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C5B3C8" w14:textId="2887A6E5" w:rsidR="00B35282" w:rsidRDefault="00426D7D" w:rsidP="006A73DC">
      <w:pPr>
        <w:pStyle w:val="DCHeading1"/>
      </w:pPr>
      <w:r>
        <w:t xml:space="preserve">Draft legal text for </w:t>
      </w:r>
      <w:r w:rsidR="006A73DC">
        <w:t>Housekeeping issues</w:t>
      </w:r>
      <w:r w:rsidR="00391C64">
        <w:t xml:space="preserve"> </w:t>
      </w:r>
    </w:p>
    <w:p w14:paraId="733A1F09" w14:textId="7EB8429E" w:rsidR="00426D7D" w:rsidRDefault="00426D7D" w:rsidP="00426D7D">
      <w:pPr>
        <w:pStyle w:val="GSBodyPara"/>
        <w:rPr>
          <w:b/>
          <w:color w:val="auto"/>
        </w:rPr>
      </w:pPr>
      <w:r w:rsidRPr="00426D7D">
        <w:rPr>
          <w:b/>
          <w:color w:val="auto"/>
        </w:rPr>
        <w:t>HK106 – Amend the missing description for the term ‘revenue not to share’ in definitions section of Schedule 16:</w:t>
      </w:r>
    </w:p>
    <w:p w14:paraId="02F14E58" w14:textId="7126A2B3" w:rsidR="00230369" w:rsidRPr="003A23C6" w:rsidRDefault="00230369" w:rsidP="00426D7D">
      <w:pPr>
        <w:pStyle w:val="GSBodyPara"/>
        <w:rPr>
          <w:color w:val="auto"/>
        </w:rPr>
      </w:pPr>
      <w:r w:rsidRPr="003A23C6">
        <w:rPr>
          <w:color w:val="auto"/>
        </w:rPr>
        <w:t>Remove reference to ‘Revenue not to Share’ from Schedule 16 as it is not used in that Schedule.  Add reference to definition</w:t>
      </w:r>
      <w:del w:id="0" w:author="Donna Townsend" w:date="2019-02-05T10:11:00Z">
        <w:r w:rsidRPr="003A23C6" w:rsidDel="003A23C6">
          <w:rPr>
            <w:color w:val="auto"/>
          </w:rPr>
          <w:delText>s</w:delText>
        </w:r>
      </w:del>
      <w:r w:rsidRPr="003A23C6">
        <w:rPr>
          <w:color w:val="auto"/>
        </w:rPr>
        <w:t xml:space="preserve"> in Schedule 29.</w:t>
      </w:r>
    </w:p>
    <w:p w14:paraId="19142D1F" w14:textId="77777777" w:rsidR="00230369" w:rsidRDefault="00230369" w:rsidP="00426D7D">
      <w:pPr>
        <w:pStyle w:val="GSBodyPara"/>
        <w:rPr>
          <w:b/>
          <w:color w:val="auto"/>
        </w:rPr>
      </w:pPr>
      <w:bookmarkStart w:id="1" w:name="_GoBack"/>
      <w:bookmarkEnd w:id="1"/>
    </w:p>
    <w:p w14:paraId="3613AB72" w14:textId="3A3CD442" w:rsidR="00230369" w:rsidRDefault="00230369" w:rsidP="00230369">
      <w:pPr>
        <w:pStyle w:val="GSBodyPara"/>
        <w:rPr>
          <w:ins w:id="2" w:author="Donna Townsend" w:date="2019-02-05T10:01:00Z"/>
          <w:color w:val="auto"/>
        </w:rPr>
      </w:pPr>
      <w:del w:id="3" w:author="Donna Townsend" w:date="2019-02-05T10:01:00Z">
        <w:r w:rsidRPr="00230369" w:rsidDel="00230369">
          <w:rPr>
            <w:color w:val="auto"/>
          </w:rPr>
          <w:delText xml:space="preserve">Schedule 16:  </w:delText>
        </w:r>
        <w:r w:rsidRPr="00230369" w:rsidDel="00230369">
          <w:rPr>
            <w:color w:val="auto"/>
          </w:rPr>
          <w:delText>Revenue not to share</w:delText>
        </w:r>
        <w:r w:rsidRPr="00230369" w:rsidDel="00230369">
          <w:rPr>
            <w:color w:val="auto"/>
          </w:rPr>
          <w:delText xml:space="preserve"> </w:delText>
        </w:r>
        <w:r w:rsidRPr="00230369" w:rsidDel="00230369">
          <w:rPr>
            <w:color w:val="auto"/>
          </w:rPr>
          <w:tab/>
        </w:r>
        <w:r w:rsidRPr="00230369" w:rsidDel="00230369">
          <w:rPr>
            <w:color w:val="auto"/>
          </w:rPr>
          <w:delText>means the amount described as such in paragraph 111.</w:delText>
        </w:r>
      </w:del>
    </w:p>
    <w:p w14:paraId="4AA7C231" w14:textId="1753D30A" w:rsidR="00230369" w:rsidRPr="00230369" w:rsidRDefault="00230369" w:rsidP="00230369">
      <w:pPr>
        <w:pStyle w:val="GSBodyPara"/>
        <w:rPr>
          <w:color w:val="auto"/>
        </w:rPr>
      </w:pPr>
      <w:proofErr w:type="gramStart"/>
      <w:ins w:id="4" w:author="Donna Townsend" w:date="2019-02-05T10:01:00Z">
        <w:r>
          <w:rPr>
            <w:color w:val="auto"/>
          </w:rPr>
          <w:t>Schedule 29:  Revenue not to share</w:t>
        </w:r>
        <w:r>
          <w:rPr>
            <w:color w:val="auto"/>
          </w:rPr>
          <w:tab/>
          <w:t xml:space="preserve">means the amount described as such in </w:t>
        </w:r>
      </w:ins>
      <w:ins w:id="5" w:author="Donna Townsend" w:date="2019-02-05T10:02:00Z">
        <w:r>
          <w:rPr>
            <w:color w:val="auto"/>
          </w:rPr>
          <w:t>paragraph 21.</w:t>
        </w:r>
      </w:ins>
      <w:proofErr w:type="gramEnd"/>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6"/>
        <w:gridCol w:w="6776"/>
      </w:tblGrid>
      <w:tr w:rsidR="00426D7D" w14:paraId="197E1A70" w14:textId="77777777" w:rsidTr="00426D7D">
        <w:tc>
          <w:tcPr>
            <w:tcW w:w="1334" w:type="pct"/>
          </w:tcPr>
          <w:p w14:paraId="17C59894" w14:textId="7F97F079" w:rsidR="00426D7D" w:rsidRPr="006A73DC" w:rsidRDefault="00426D7D" w:rsidP="00426D7D">
            <w:pPr>
              <w:pStyle w:val="DCNormaParaL1"/>
              <w:rPr>
                <w:b/>
              </w:rPr>
            </w:pPr>
            <w:r w:rsidRPr="00F261DA">
              <w:rPr>
                <w:b/>
              </w:rPr>
              <w:t>Revenue not to share</w:t>
            </w:r>
          </w:p>
        </w:tc>
        <w:tc>
          <w:tcPr>
            <w:tcW w:w="3666" w:type="pct"/>
          </w:tcPr>
          <w:p w14:paraId="127B266F" w14:textId="77777777" w:rsidR="00426D7D" w:rsidRPr="006A73DC" w:rsidRDefault="00426D7D" w:rsidP="00426D7D">
            <w:pPr>
              <w:pStyle w:val="DCNormaParaL1"/>
            </w:pPr>
            <w:r>
              <w:t>means the amount described as such in paragraph 111.</w:t>
            </w:r>
          </w:p>
        </w:tc>
      </w:tr>
    </w:tbl>
    <w:p w14:paraId="4270DCDC" w14:textId="77777777" w:rsidR="00426D7D" w:rsidRDefault="00426D7D" w:rsidP="00426D7D">
      <w:pPr>
        <w:pStyle w:val="GSBodyPara"/>
        <w:rPr>
          <w:b/>
          <w:color w:val="auto"/>
        </w:rPr>
      </w:pPr>
    </w:p>
    <w:p w14:paraId="2EFD878B" w14:textId="04F4E7E5" w:rsidR="00426D7D" w:rsidRPr="00426D7D" w:rsidRDefault="00426D7D" w:rsidP="00426D7D">
      <w:pPr>
        <w:pStyle w:val="GSBodyPara"/>
        <w:rPr>
          <w:b/>
          <w:color w:val="auto"/>
        </w:rPr>
      </w:pPr>
      <w:r w:rsidRPr="00426D7D">
        <w:rPr>
          <w:b/>
          <w:color w:val="auto"/>
        </w:rPr>
        <w:t>HK107:  Update location of reference to ‘Nominated Calculation Agent’.</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6"/>
        <w:gridCol w:w="6776"/>
      </w:tblGrid>
      <w:tr w:rsidR="00426D7D" w14:paraId="0D255824" w14:textId="77777777" w:rsidTr="00426D7D">
        <w:tc>
          <w:tcPr>
            <w:tcW w:w="1334" w:type="pct"/>
          </w:tcPr>
          <w:p w14:paraId="67A68AF1" w14:textId="77777777" w:rsidR="00426D7D" w:rsidRPr="006A73DC" w:rsidRDefault="00426D7D" w:rsidP="00426D7D">
            <w:pPr>
              <w:pStyle w:val="DCNormaParaL1"/>
              <w:rPr>
                <w:b/>
              </w:rPr>
            </w:pPr>
            <w:r w:rsidRPr="006A73DC">
              <w:rPr>
                <w:b/>
              </w:rPr>
              <w:t>Nominated Calculation Agent</w:t>
            </w:r>
          </w:p>
        </w:tc>
        <w:tc>
          <w:tcPr>
            <w:tcW w:w="3666" w:type="pct"/>
          </w:tcPr>
          <w:p w14:paraId="7B2D1FAE" w14:textId="3DC456FD" w:rsidR="00426D7D" w:rsidRPr="006A73DC" w:rsidRDefault="00426D7D" w:rsidP="002F5ABD">
            <w:pPr>
              <w:pStyle w:val="DCNormaParaL1"/>
            </w:pPr>
            <w:proofErr w:type="gramStart"/>
            <w:r w:rsidRPr="006A73DC">
              <w:t>means</w:t>
            </w:r>
            <w:proofErr w:type="gramEnd"/>
            <w:r w:rsidRPr="006A73DC">
              <w:t xml:space="preserve"> the independent person notified as such to the IDNO Parties from time to time, such person to be agreed between the DNO Parties (or, in the absence of unanimous agreement, the majority of the DNO Parties) and appointed by the DNO Parties for the purposes of Clauses 42.12 and 42.13 and Schedule </w:t>
            </w:r>
            <w:ins w:id="6" w:author="Dylan Townsend" w:date="2019-01-01T16:10:00Z">
              <w:r>
                <w:t>29</w:t>
              </w:r>
            </w:ins>
            <w:del w:id="7" w:author="Dylan Townsend" w:date="2019-01-01T16:10:00Z">
              <w:r w:rsidRPr="006A73DC" w:rsidDel="00C03AD6">
                <w:delText>16</w:delText>
              </w:r>
            </w:del>
            <w:r w:rsidRPr="006A73DC">
              <w:t>.</w:t>
            </w:r>
          </w:p>
        </w:tc>
      </w:tr>
    </w:tbl>
    <w:p w14:paraId="2BECCEE7" w14:textId="77777777" w:rsidR="00426D7D" w:rsidRPr="00426D7D" w:rsidRDefault="00426D7D" w:rsidP="00426D7D">
      <w:pPr>
        <w:pStyle w:val="GSBodyPara"/>
        <w:rPr>
          <w:b/>
          <w:color w:val="auto"/>
        </w:rPr>
      </w:pPr>
      <w:r w:rsidRPr="00426D7D">
        <w:rPr>
          <w:b/>
          <w:color w:val="auto"/>
        </w:rPr>
        <w:t>HK108:  Updated location of the reference to the definitions for “HV Split” and/or “LV mains split”.</w:t>
      </w:r>
    </w:p>
    <w:p w14:paraId="03845B4A" w14:textId="77777777" w:rsidR="00426D7D" w:rsidRPr="006A73DC" w:rsidRDefault="00426D7D" w:rsidP="00426D7D">
      <w:pPr>
        <w:pStyle w:val="DCSubHeading1Level2"/>
        <w:rPr>
          <w:u w:val="none"/>
        </w:rPr>
      </w:pPr>
      <w:r w:rsidRPr="006A73DC">
        <w:rPr>
          <w:u w:val="none"/>
        </w:rPr>
        <w:t>Data for Calculating Use of System Charges</w:t>
      </w:r>
    </w:p>
    <w:p w14:paraId="3CD80D40" w14:textId="2C60EB54" w:rsidR="003A7EBC" w:rsidRDefault="006A73DC" w:rsidP="003A7EBC">
      <w:pPr>
        <w:pStyle w:val="Heading2"/>
        <w:numPr>
          <w:ilvl w:val="1"/>
          <w:numId w:val="18"/>
        </w:numPr>
        <w:ind w:left="720" w:hanging="720"/>
        <w:jc w:val="both"/>
      </w:pPr>
      <w:r w:rsidRPr="006A73DC">
        <w:t>The User shall (if it is an IDNO Party) provide to the Nominated Calculation Agent</w:t>
      </w:r>
      <w:r w:rsidR="003A7EBC">
        <w:t xml:space="preserve"> </w:t>
      </w:r>
      <w:r w:rsidRPr="006A73DC">
        <w:t>such data concerning each of the User’s Systems as may reasonably be requested in</w:t>
      </w:r>
      <w:r w:rsidR="003A7EBC">
        <w:t xml:space="preserve"> </w:t>
      </w:r>
      <w:r w:rsidRPr="006A73DC">
        <w:t>order that the Nominated Calculation Agent can calculate the “HV split” and/or the "LV</w:t>
      </w:r>
      <w:r w:rsidR="003A7EBC">
        <w:t xml:space="preserve"> </w:t>
      </w:r>
      <w:r w:rsidRPr="006A73DC">
        <w:t xml:space="preserve">mains split" (as each such expression is defined in Schedule </w:t>
      </w:r>
      <w:ins w:id="8" w:author="Dylan Townsend" w:date="2019-01-01T16:10:00Z">
        <w:r w:rsidR="00C03AD6">
          <w:t>29</w:t>
        </w:r>
      </w:ins>
      <w:del w:id="9" w:author="Dylan Townsend" w:date="2019-01-01T16:10:00Z">
        <w:r w:rsidRPr="006A73DC" w:rsidDel="00C03AD6">
          <w:delText>16</w:delText>
        </w:r>
      </w:del>
      <w:r w:rsidRPr="006A73DC">
        <w:t>). The User shall provide</w:t>
      </w:r>
      <w:r w:rsidR="003A7EBC">
        <w:t xml:space="preserve"> </w:t>
      </w:r>
      <w:r w:rsidRPr="006A73DC">
        <w:t>such data during October each year, and shall provide such data in such reasonable</w:t>
      </w:r>
      <w:r w:rsidR="003A7EBC">
        <w:t xml:space="preserve"> </w:t>
      </w:r>
      <w:r w:rsidRPr="006A73DC">
        <w:t>format as the Nominated Calculation Agent may request.</w:t>
      </w:r>
    </w:p>
    <w:p w14:paraId="28F448A8" w14:textId="77777777" w:rsidR="003A7EBC" w:rsidRDefault="006A73DC" w:rsidP="003A7EBC">
      <w:pPr>
        <w:pStyle w:val="Heading2"/>
        <w:numPr>
          <w:ilvl w:val="1"/>
          <w:numId w:val="18"/>
        </w:numPr>
        <w:ind w:left="720" w:hanging="720"/>
        <w:jc w:val="both"/>
      </w:pPr>
      <w:r w:rsidRPr="006A73DC">
        <w:t>The Company shall (if it is a DNO Party):</w:t>
      </w:r>
    </w:p>
    <w:p w14:paraId="61F35059" w14:textId="04EE4C20" w:rsidR="003A7EBC" w:rsidRDefault="006A73DC" w:rsidP="003A7EBC">
      <w:pPr>
        <w:pStyle w:val="Heading2"/>
        <w:numPr>
          <w:ilvl w:val="2"/>
          <w:numId w:val="18"/>
        </w:numPr>
        <w:ind w:left="1514" w:hanging="794"/>
        <w:jc w:val="both"/>
      </w:pPr>
      <w:r w:rsidRPr="006A73DC">
        <w:t>procure that the Nominated Calculation Agent is appointed on terms that</w:t>
      </w:r>
      <w:r w:rsidR="003A7EBC">
        <w:t xml:space="preserve"> </w:t>
      </w:r>
      <w:r w:rsidRPr="006A73DC">
        <w:t>require the Nominated Calculation Agent to keep the information disclosed to</w:t>
      </w:r>
      <w:r w:rsidR="003A7EBC">
        <w:t xml:space="preserve"> </w:t>
      </w:r>
      <w:r w:rsidRPr="006A73DC">
        <w:t>it pursuant to Clause 42.12 and this Clause 42.13 confidential, and to not use</w:t>
      </w:r>
      <w:r w:rsidR="003A7EBC">
        <w:t xml:space="preserve"> </w:t>
      </w:r>
      <w:r w:rsidRPr="006A73DC">
        <w:t>such information for any purpose other than calculation of the “HV split”</w:t>
      </w:r>
      <w:r w:rsidR="003A7EBC">
        <w:t xml:space="preserve"> </w:t>
      </w:r>
      <w:r w:rsidRPr="006A73DC">
        <w:lastRenderedPageBreak/>
        <w:t>and/or the "LV mains split" (as each such expression is defined in Schedule</w:t>
      </w:r>
      <w:r w:rsidR="003A7EBC">
        <w:t xml:space="preserve"> </w:t>
      </w:r>
      <w:ins w:id="10" w:author="Dylan Townsend" w:date="2019-01-01T16:11:00Z">
        <w:r w:rsidR="00C03AD6">
          <w:t>29</w:t>
        </w:r>
      </w:ins>
      <w:del w:id="11" w:author="Dylan Townsend" w:date="2019-01-01T16:11:00Z">
        <w:r w:rsidRPr="006A73DC" w:rsidDel="00C03AD6">
          <w:delText>16</w:delText>
        </w:r>
      </w:del>
      <w:r w:rsidRPr="006A73DC">
        <w:t>); and</w:t>
      </w:r>
    </w:p>
    <w:p w14:paraId="7E803DF7" w14:textId="06898605" w:rsidR="006A73DC" w:rsidRDefault="006A73DC" w:rsidP="003A7EBC">
      <w:pPr>
        <w:pStyle w:val="Heading2"/>
        <w:numPr>
          <w:ilvl w:val="2"/>
          <w:numId w:val="18"/>
        </w:numPr>
        <w:ind w:left="1514" w:hanging="794"/>
        <w:jc w:val="both"/>
      </w:pPr>
      <w:r w:rsidRPr="006A73DC">
        <w:t>provide to the Nominated Calculation Agent such data concerning each of the</w:t>
      </w:r>
      <w:r w:rsidR="003A7EBC">
        <w:t xml:space="preserve"> </w:t>
      </w:r>
      <w:r w:rsidRPr="006A73DC">
        <w:t>Company’s Systems as may reasonably be requested in order that the</w:t>
      </w:r>
      <w:r w:rsidR="003A7EBC">
        <w:t xml:space="preserve"> </w:t>
      </w:r>
      <w:r w:rsidRPr="006A73DC">
        <w:t>Nominated Calculation Agent can calculate the “HV split” and/or the "LV</w:t>
      </w:r>
      <w:r w:rsidR="003A7EBC">
        <w:t xml:space="preserve"> </w:t>
      </w:r>
      <w:r w:rsidRPr="006A73DC">
        <w:t xml:space="preserve">mains split" (as each such expression is defined in Schedule </w:t>
      </w:r>
      <w:ins w:id="12" w:author="Dylan Townsend" w:date="2019-01-01T16:11:00Z">
        <w:r w:rsidR="00C03AD6">
          <w:t>29</w:t>
        </w:r>
      </w:ins>
      <w:del w:id="13" w:author="Dylan Townsend" w:date="2019-01-01T16:11:00Z">
        <w:r w:rsidRPr="006A73DC" w:rsidDel="00C03AD6">
          <w:delText>16</w:delText>
        </w:r>
      </w:del>
      <w:r w:rsidRPr="006A73DC">
        <w:t>). The Company</w:t>
      </w:r>
      <w:r w:rsidR="003A7EBC">
        <w:t xml:space="preserve"> </w:t>
      </w:r>
      <w:r w:rsidRPr="006A73DC">
        <w:t>shall provide such data during October each year, and shall provide such data</w:t>
      </w:r>
      <w:r w:rsidR="003A7EBC">
        <w:t xml:space="preserve"> </w:t>
      </w:r>
      <w:r w:rsidRPr="006A73DC">
        <w:t>in such reasonable format as the Nominated Calculation Agent may request.</w:t>
      </w:r>
    </w:p>
    <w:p w14:paraId="74EF0F61" w14:textId="77777777" w:rsidR="00426D7D" w:rsidRDefault="00426D7D" w:rsidP="00426D7D">
      <w:pPr>
        <w:autoSpaceDE w:val="0"/>
        <w:autoSpaceDN w:val="0"/>
        <w:adjustRightInd w:val="0"/>
        <w:spacing w:before="0" w:after="0" w:line="240" w:lineRule="auto"/>
        <w:ind w:left="576"/>
        <w:rPr>
          <w:rFonts w:eastAsia="Cambria"/>
          <w:b/>
          <w:color w:val="auto"/>
        </w:rPr>
      </w:pPr>
    </w:p>
    <w:p w14:paraId="11935051" w14:textId="27641204" w:rsidR="00426D7D" w:rsidRDefault="00426D7D" w:rsidP="00475B96">
      <w:pPr>
        <w:autoSpaceDE w:val="0"/>
        <w:autoSpaceDN w:val="0"/>
        <w:adjustRightInd w:val="0"/>
        <w:spacing w:before="0" w:after="0" w:line="240" w:lineRule="auto"/>
        <w:rPr>
          <w:rFonts w:eastAsia="Cambria"/>
          <w:b/>
          <w:color w:val="auto"/>
        </w:rPr>
      </w:pPr>
      <w:r w:rsidRPr="00426D7D">
        <w:rPr>
          <w:rFonts w:eastAsia="Cambria"/>
          <w:b/>
          <w:color w:val="auto"/>
        </w:rPr>
        <w:t>HK109: Updating the references to Model M and/or Method M in light of the new models which will be implemented on 01 April 2020.</w:t>
      </w:r>
      <w:r w:rsidRPr="00426D7D">
        <w:rPr>
          <w:rFonts w:eastAsia="Cambria"/>
          <w:b/>
          <w:color w:val="auto"/>
        </w:rPr>
        <w:tab/>
      </w:r>
    </w:p>
    <w:p w14:paraId="64E71EBE" w14:textId="62EBF7EA" w:rsidR="00426D7D" w:rsidRDefault="00426D7D" w:rsidP="00475B96">
      <w:pPr>
        <w:autoSpaceDE w:val="0"/>
        <w:autoSpaceDN w:val="0"/>
        <w:adjustRightInd w:val="0"/>
        <w:spacing w:before="0" w:after="0" w:line="240" w:lineRule="auto"/>
        <w:rPr>
          <w:rFonts w:eastAsia="Cambria"/>
          <w:b/>
          <w:color w:val="auto"/>
        </w:rPr>
      </w:pPr>
      <w:r w:rsidRPr="00426D7D">
        <w:rPr>
          <w:rFonts w:eastAsia="Cambria"/>
          <w:b/>
          <w:color w:val="auto"/>
        </w:rPr>
        <w:t>HK110: Updating references to the “extended” PCDM due to the implementation of DCP 234.</w:t>
      </w:r>
    </w:p>
    <w:p w14:paraId="1192AE3E" w14:textId="43333905" w:rsidR="00475B96" w:rsidRDefault="00475B96" w:rsidP="00475B96">
      <w:pPr>
        <w:autoSpaceDE w:val="0"/>
        <w:autoSpaceDN w:val="0"/>
        <w:adjustRightInd w:val="0"/>
        <w:spacing w:before="0" w:after="0" w:line="240" w:lineRule="auto"/>
      </w:pPr>
    </w:p>
    <w:p w14:paraId="1F1F4D02" w14:textId="1C7DB5D6" w:rsidR="00475B96" w:rsidRPr="00475B96" w:rsidRDefault="00475B96" w:rsidP="00475B96">
      <w:pPr>
        <w:autoSpaceDE w:val="0"/>
        <w:autoSpaceDN w:val="0"/>
        <w:adjustRightInd w:val="0"/>
        <w:spacing w:before="0" w:after="0" w:line="240" w:lineRule="auto"/>
        <w:rPr>
          <w:b/>
          <w:color w:val="auto"/>
        </w:rPr>
      </w:pPr>
      <w:r w:rsidRPr="00475B96">
        <w:rPr>
          <w:b/>
          <w:color w:val="auto"/>
        </w:rPr>
        <w:t>Schedule 17</w:t>
      </w:r>
    </w:p>
    <w:p w14:paraId="666352CC" w14:textId="2B409095" w:rsidR="00323DC0" w:rsidRPr="00323DC0" w:rsidRDefault="00323DC0" w:rsidP="00323DC0">
      <w:pPr>
        <w:pStyle w:val="ListParagraph"/>
        <w:keepNext/>
        <w:keepLines/>
        <w:numPr>
          <w:ilvl w:val="0"/>
          <w:numId w:val="19"/>
        </w:numPr>
        <w:spacing w:before="480" w:after="240" w:line="360" w:lineRule="auto"/>
        <w:ind w:left="720" w:hanging="720"/>
        <w:contextualSpacing w:val="0"/>
        <w:jc w:val="center"/>
        <w:outlineLvl w:val="0"/>
        <w:rPr>
          <w:rFonts w:ascii="Times New Roman Bold" w:eastAsia="Times New Roman" w:hAnsi="Times New Roman Bold" w:cs="Times New Roman"/>
          <w:b/>
          <w:bCs/>
          <w:caps/>
          <w:color w:val="auto"/>
          <w:sz w:val="24"/>
          <w:szCs w:val="28"/>
          <w:u w:val="single"/>
        </w:rPr>
      </w:pPr>
      <w:bookmarkStart w:id="14" w:name="_Toc269926835"/>
      <w:bookmarkStart w:id="15" w:name="_Toc289364366"/>
      <w:bookmarkStart w:id="16" w:name="_Toc320876048"/>
      <w:bookmarkStart w:id="17" w:name="_Toc320876671"/>
      <w:bookmarkStart w:id="18" w:name="_Toc325449885"/>
      <w:bookmarkStart w:id="19" w:name="_Toc339284529"/>
      <w:bookmarkStart w:id="20" w:name="_Toc360027702"/>
      <w:bookmarkStart w:id="21" w:name="_Toc360028056"/>
      <w:bookmarkStart w:id="22" w:name="_Toc391559915"/>
      <w:bookmarkStart w:id="23" w:name="_Toc510303035"/>
      <w:bookmarkStart w:id="24" w:name="_Toc513018447"/>
      <w:r w:rsidRPr="00323DC0">
        <w:rPr>
          <w:rFonts w:ascii="Times New Roman Bold" w:eastAsia="Times New Roman" w:hAnsi="Times New Roman Bold" w:cs="Times New Roman"/>
          <w:b/>
          <w:bCs/>
          <w:caps/>
          <w:color w:val="auto"/>
          <w:sz w:val="24"/>
          <w:szCs w:val="28"/>
          <w:u w:val="single"/>
        </w:rPr>
        <w:t>LDNO charg</w:t>
      </w:r>
      <w:bookmarkEnd w:id="14"/>
      <w:r w:rsidRPr="00323DC0">
        <w:rPr>
          <w:rFonts w:ascii="Times New Roman Bold" w:eastAsia="Times New Roman" w:hAnsi="Times New Roman Bold" w:cs="Times New Roman"/>
          <w:b/>
          <w:bCs/>
          <w:caps/>
          <w:color w:val="auto"/>
          <w:sz w:val="24"/>
          <w:szCs w:val="28"/>
          <w:u w:val="single"/>
        </w:rPr>
        <w:t>ing</w:t>
      </w:r>
      <w:bookmarkEnd w:id="15"/>
      <w:bookmarkEnd w:id="16"/>
      <w:bookmarkEnd w:id="17"/>
      <w:bookmarkEnd w:id="18"/>
      <w:bookmarkEnd w:id="19"/>
      <w:bookmarkEnd w:id="20"/>
      <w:bookmarkEnd w:id="21"/>
      <w:bookmarkEnd w:id="22"/>
      <w:bookmarkEnd w:id="23"/>
      <w:bookmarkEnd w:id="24"/>
      <w:r w:rsidRPr="00323DC0">
        <w:rPr>
          <w:rFonts w:ascii="Times New Roman Bold" w:eastAsia="Times New Roman" w:hAnsi="Times New Roman Bold" w:cs="Times New Roman"/>
          <w:b/>
          <w:bCs/>
          <w:caps/>
          <w:color w:val="auto"/>
          <w:sz w:val="24"/>
          <w:szCs w:val="28"/>
          <w:u w:val="single"/>
        </w:rPr>
        <w:t xml:space="preserve"> </w:t>
      </w:r>
    </w:p>
    <w:p w14:paraId="0B6C54E6" w14:textId="7B48E6F1" w:rsidR="00323DC0" w:rsidRPr="00323DC0" w:rsidRDefault="00323DC0" w:rsidP="00323DC0">
      <w:pPr>
        <w:pStyle w:val="ListParagraph"/>
        <w:numPr>
          <w:ilvl w:val="1"/>
          <w:numId w:val="19"/>
        </w:numPr>
        <w:spacing w:before="0" w:after="240" w:line="360" w:lineRule="auto"/>
        <w:ind w:left="720" w:hanging="720"/>
        <w:contextualSpacing w:val="0"/>
        <w:jc w:val="both"/>
        <w:rPr>
          <w:rFonts w:ascii="Times New Roman" w:eastAsia="Times New Roman" w:hAnsi="Times New Roman" w:cs="Times New Roman"/>
          <w:color w:val="auto"/>
          <w:sz w:val="24"/>
          <w:szCs w:val="26"/>
        </w:rPr>
      </w:pPr>
      <w:r w:rsidRPr="00323DC0">
        <w:rPr>
          <w:rFonts w:ascii="Times New Roman" w:eastAsia="Times New Roman" w:hAnsi="Times New Roman" w:cs="Times New Roman"/>
          <w:color w:val="auto"/>
          <w:sz w:val="24"/>
          <w:szCs w:val="26"/>
        </w:rPr>
        <w:t>LDNOs with Distribution Systems that serve Connectees that fall within the scope of the CDCM would have their charges based on standard discount percentages applied to the CDCM all-the-way end user charges.</w:t>
      </w:r>
    </w:p>
    <w:p w14:paraId="5601A789" w14:textId="63A61A6E" w:rsidR="00323DC0" w:rsidRPr="00323DC0" w:rsidRDefault="00323DC0" w:rsidP="00323DC0">
      <w:pPr>
        <w:spacing w:before="0" w:after="240" w:line="360" w:lineRule="auto"/>
        <w:ind w:left="720"/>
        <w:contextualSpacing w:val="0"/>
        <w:outlineLvl w:val="9"/>
        <w:rPr>
          <w:rFonts w:ascii="Times New Roman" w:eastAsia="Calibri" w:hAnsi="Times New Roman" w:cs="Times New Roman"/>
          <w:color w:val="auto"/>
          <w:sz w:val="24"/>
        </w:rPr>
      </w:pPr>
      <w:r w:rsidRPr="00323DC0">
        <w:rPr>
          <w:rFonts w:ascii="Times New Roman" w:eastAsia="Calibri" w:hAnsi="Times New Roman" w:cs="Times New Roman"/>
          <w:color w:val="auto"/>
          <w:sz w:val="24"/>
        </w:rPr>
        <w:t xml:space="preserve">A LDNO with a Distribution System that qualifies as a CDCM “Designated Property” according to the definition set out in condition 13A.6 of the Distribution Licence is eligible for portfolio discounts calculated using </w:t>
      </w:r>
      <w:del w:id="25" w:author="Dylan Townsend" w:date="2019-01-01T16:21:00Z">
        <w:r w:rsidRPr="00323DC0" w:rsidDel="005846EB">
          <w:rPr>
            <w:rFonts w:ascii="Times New Roman" w:eastAsia="Calibri" w:hAnsi="Times New Roman" w:cs="Times New Roman"/>
            <w:color w:val="auto"/>
            <w:sz w:val="24"/>
          </w:rPr>
          <w:delText>a</w:delText>
        </w:r>
      </w:del>
      <w:ins w:id="26" w:author="Dylan Townsend" w:date="2019-01-01T16:21:00Z">
        <w:r w:rsidR="005846EB">
          <w:rPr>
            <w:rFonts w:ascii="Times New Roman" w:eastAsia="Calibri" w:hAnsi="Times New Roman" w:cs="Times New Roman"/>
            <w:color w:val="auto"/>
            <w:sz w:val="24"/>
          </w:rPr>
          <w:t>the</w:t>
        </w:r>
      </w:ins>
      <w:r w:rsidRPr="00323DC0">
        <w:rPr>
          <w:rFonts w:ascii="Times New Roman" w:eastAsia="Calibri" w:hAnsi="Times New Roman" w:cs="Times New Roman"/>
          <w:color w:val="auto"/>
          <w:sz w:val="24"/>
        </w:rPr>
        <w:t xml:space="preserve"> price control disaggregation model </w:t>
      </w:r>
      <w:del w:id="27" w:author="Dylan Townsend" w:date="2019-01-01T16:21:00Z">
        <w:r w:rsidRPr="00323DC0" w:rsidDel="005846EB">
          <w:rPr>
            <w:rFonts w:ascii="Times New Roman" w:eastAsia="Calibri" w:hAnsi="Times New Roman" w:cs="Times New Roman"/>
            <w:color w:val="auto"/>
            <w:sz w:val="24"/>
          </w:rPr>
          <w:delText>(method M)</w:delText>
        </w:r>
      </w:del>
      <w:r w:rsidRPr="00323DC0">
        <w:rPr>
          <w:rFonts w:ascii="Times New Roman" w:eastAsia="Calibri" w:hAnsi="Times New Roman" w:cs="Times New Roman"/>
          <w:color w:val="auto"/>
          <w:sz w:val="24"/>
        </w:rPr>
        <w:t xml:space="preserve"> consistent with th</w:t>
      </w:r>
      <w:ins w:id="28" w:author="Dylan Townsend" w:date="2019-01-02T09:23:00Z">
        <w:r w:rsidR="00D13810">
          <w:rPr>
            <w:rFonts w:ascii="Times New Roman" w:eastAsia="Calibri" w:hAnsi="Times New Roman" w:cs="Times New Roman"/>
            <w:color w:val="auto"/>
            <w:sz w:val="24"/>
          </w:rPr>
          <w:t xml:space="preserve">at set out in Schedule </w:t>
        </w:r>
        <w:r w:rsidR="0025062C">
          <w:rPr>
            <w:rFonts w:ascii="Times New Roman" w:eastAsia="Calibri" w:hAnsi="Times New Roman" w:cs="Times New Roman"/>
            <w:color w:val="auto"/>
            <w:sz w:val="24"/>
          </w:rPr>
          <w:t>29</w:t>
        </w:r>
      </w:ins>
      <w:del w:id="29" w:author="Dylan Townsend" w:date="2019-01-02T09:23:00Z">
        <w:r w:rsidRPr="00323DC0" w:rsidDel="0025062C">
          <w:rPr>
            <w:rFonts w:ascii="Times New Roman" w:eastAsia="Calibri" w:hAnsi="Times New Roman" w:cs="Times New Roman"/>
            <w:color w:val="auto"/>
            <w:sz w:val="24"/>
          </w:rPr>
          <w:delText>e CDCM</w:delText>
        </w:r>
      </w:del>
      <w:r w:rsidRPr="00323DC0">
        <w:rPr>
          <w:rFonts w:ascii="Times New Roman" w:eastAsia="Calibri" w:hAnsi="Times New Roman" w:cs="Times New Roman"/>
          <w:color w:val="auto"/>
          <w:sz w:val="24"/>
        </w:rPr>
        <w:t>.</w:t>
      </w:r>
    </w:p>
    <w:p w14:paraId="18852483" w14:textId="2F8D3611" w:rsidR="00323DC0" w:rsidRDefault="00323DC0" w:rsidP="00323DC0">
      <w:pPr>
        <w:spacing w:before="0" w:after="240" w:line="360" w:lineRule="auto"/>
        <w:ind w:left="720"/>
        <w:contextualSpacing w:val="0"/>
        <w:outlineLvl w:val="9"/>
        <w:rPr>
          <w:rFonts w:ascii="Times New Roman" w:eastAsia="Calibri" w:hAnsi="Times New Roman" w:cs="Times New Roman"/>
          <w:color w:val="auto"/>
          <w:sz w:val="24"/>
        </w:rPr>
      </w:pPr>
      <w:r w:rsidRPr="00323DC0">
        <w:rPr>
          <w:rFonts w:ascii="Times New Roman" w:eastAsia="Calibri" w:hAnsi="Times New Roman" w:cs="Times New Roman"/>
          <w:color w:val="auto"/>
          <w:sz w:val="24"/>
        </w:rPr>
        <w:t xml:space="preserve">A LDNO with a Distribution System that qualifies as an EDCM “Designated EHV Property” according to the definition set out in condition 13B.6 of the Distribution Licence is eligible for discounts calculated using </w:t>
      </w:r>
      <w:del w:id="30" w:author="Dylan Townsend" w:date="2019-01-01T16:22:00Z">
        <w:r w:rsidRPr="00323DC0" w:rsidDel="005846EB">
          <w:rPr>
            <w:rFonts w:ascii="Times New Roman" w:eastAsia="Calibri" w:hAnsi="Times New Roman" w:cs="Times New Roman"/>
            <w:color w:val="auto"/>
            <w:sz w:val="24"/>
          </w:rPr>
          <w:delText xml:space="preserve">an </w:delText>
        </w:r>
      </w:del>
      <w:ins w:id="31" w:author="Dylan Townsend" w:date="2019-01-01T16:22:00Z">
        <w:r w:rsidR="005846EB">
          <w:rPr>
            <w:rFonts w:ascii="Times New Roman" w:eastAsia="Calibri" w:hAnsi="Times New Roman" w:cs="Times New Roman"/>
            <w:color w:val="auto"/>
            <w:sz w:val="24"/>
          </w:rPr>
          <w:t>the</w:t>
        </w:r>
      </w:ins>
      <w:del w:id="32" w:author="Dylan Townsend" w:date="2019-01-01T16:22:00Z">
        <w:r w:rsidRPr="00323DC0" w:rsidDel="005846EB">
          <w:rPr>
            <w:rFonts w:ascii="Times New Roman" w:eastAsia="Calibri" w:hAnsi="Times New Roman" w:cs="Times New Roman"/>
            <w:color w:val="auto"/>
            <w:sz w:val="24"/>
          </w:rPr>
          <w:delText>“extended”</w:delText>
        </w:r>
      </w:del>
      <w:r w:rsidRPr="00323DC0">
        <w:rPr>
          <w:rFonts w:ascii="Times New Roman" w:eastAsia="Calibri" w:hAnsi="Times New Roman" w:cs="Times New Roman"/>
          <w:color w:val="auto"/>
          <w:sz w:val="24"/>
        </w:rPr>
        <w:t xml:space="preserve"> price control disaggregation model</w:t>
      </w:r>
      <w:ins w:id="33" w:author="Dylan Townsend" w:date="2019-01-02T09:25:00Z">
        <w:r w:rsidR="0025062C">
          <w:rPr>
            <w:rFonts w:ascii="Times New Roman" w:eastAsia="Calibri" w:hAnsi="Times New Roman" w:cs="Times New Roman"/>
            <w:color w:val="auto"/>
            <w:sz w:val="24"/>
          </w:rPr>
          <w:t xml:space="preserve"> </w:t>
        </w:r>
        <w:r w:rsidR="0025062C" w:rsidRPr="00323DC0">
          <w:rPr>
            <w:rFonts w:ascii="Times New Roman" w:eastAsia="Calibri" w:hAnsi="Times New Roman" w:cs="Times New Roman"/>
            <w:color w:val="auto"/>
            <w:sz w:val="24"/>
          </w:rPr>
          <w:t>consistent with th</w:t>
        </w:r>
        <w:r w:rsidR="0025062C">
          <w:rPr>
            <w:rFonts w:ascii="Times New Roman" w:eastAsia="Calibri" w:hAnsi="Times New Roman" w:cs="Times New Roman"/>
            <w:color w:val="auto"/>
            <w:sz w:val="24"/>
          </w:rPr>
          <w:t>at set out in Schedule 29</w:t>
        </w:r>
      </w:ins>
      <w:del w:id="34" w:author="Dylan Townsend" w:date="2019-01-01T16:22:00Z">
        <w:r w:rsidRPr="00323DC0" w:rsidDel="005846EB">
          <w:rPr>
            <w:rFonts w:ascii="Times New Roman" w:eastAsia="Calibri" w:hAnsi="Times New Roman" w:cs="Times New Roman"/>
            <w:color w:val="auto"/>
            <w:sz w:val="24"/>
          </w:rPr>
          <w:delText xml:space="preserve"> (extended method M)</w:delText>
        </w:r>
      </w:del>
      <w:r w:rsidRPr="00323DC0">
        <w:rPr>
          <w:rFonts w:ascii="Times New Roman" w:eastAsia="Calibri" w:hAnsi="Times New Roman" w:cs="Times New Roman"/>
          <w:color w:val="auto"/>
          <w:sz w:val="24"/>
        </w:rPr>
        <w:t>.</w:t>
      </w:r>
    </w:p>
    <w:p w14:paraId="051A2760" w14:textId="77777777" w:rsidR="00475B96" w:rsidRDefault="00475B96" w:rsidP="00475B96">
      <w:pPr>
        <w:autoSpaceDE w:val="0"/>
        <w:autoSpaceDN w:val="0"/>
        <w:adjustRightInd w:val="0"/>
        <w:spacing w:before="0" w:after="0" w:line="240" w:lineRule="auto"/>
        <w:ind w:left="576"/>
        <w:rPr>
          <w:rFonts w:eastAsia="Cambria"/>
          <w:b/>
          <w:color w:val="auto"/>
        </w:rPr>
      </w:pPr>
    </w:p>
    <w:p w14:paraId="635AC1ED" w14:textId="77777777" w:rsidR="00475B96" w:rsidRDefault="00475B96" w:rsidP="00475B96">
      <w:pPr>
        <w:autoSpaceDE w:val="0"/>
        <w:autoSpaceDN w:val="0"/>
        <w:adjustRightInd w:val="0"/>
        <w:spacing w:before="0" w:after="0" w:line="240" w:lineRule="auto"/>
        <w:ind w:left="576"/>
        <w:rPr>
          <w:rFonts w:eastAsia="Cambria"/>
          <w:b/>
          <w:color w:val="auto"/>
        </w:rPr>
      </w:pPr>
    </w:p>
    <w:p w14:paraId="2C26B129" w14:textId="77777777" w:rsidR="00475B96" w:rsidRDefault="00475B96" w:rsidP="00475B96">
      <w:pPr>
        <w:autoSpaceDE w:val="0"/>
        <w:autoSpaceDN w:val="0"/>
        <w:adjustRightInd w:val="0"/>
        <w:spacing w:before="0" w:after="0" w:line="240" w:lineRule="auto"/>
        <w:ind w:left="576"/>
        <w:rPr>
          <w:rFonts w:eastAsia="Cambria"/>
          <w:b/>
          <w:color w:val="auto"/>
        </w:rPr>
      </w:pPr>
    </w:p>
    <w:p w14:paraId="0C6CA180" w14:textId="77777777" w:rsidR="00475B96" w:rsidRDefault="00475B96" w:rsidP="00475B96">
      <w:pPr>
        <w:autoSpaceDE w:val="0"/>
        <w:autoSpaceDN w:val="0"/>
        <w:adjustRightInd w:val="0"/>
        <w:spacing w:before="0" w:after="0" w:line="240" w:lineRule="auto"/>
        <w:ind w:left="576"/>
        <w:rPr>
          <w:rFonts w:eastAsia="Cambria"/>
          <w:b/>
          <w:color w:val="auto"/>
        </w:rPr>
      </w:pPr>
    </w:p>
    <w:p w14:paraId="42E19F2D" w14:textId="5D909ABC" w:rsidR="00475B96" w:rsidRDefault="00475B96" w:rsidP="00475B96">
      <w:pPr>
        <w:autoSpaceDE w:val="0"/>
        <w:autoSpaceDN w:val="0"/>
        <w:adjustRightInd w:val="0"/>
        <w:spacing w:before="0" w:after="0" w:line="240" w:lineRule="auto"/>
        <w:ind w:left="576"/>
        <w:rPr>
          <w:rFonts w:eastAsia="Cambria"/>
          <w:b/>
          <w:color w:val="auto"/>
        </w:rPr>
      </w:pPr>
    </w:p>
    <w:p w14:paraId="0F8CFAD6" w14:textId="77777777" w:rsidR="00475B96" w:rsidRDefault="00475B96" w:rsidP="00475B96">
      <w:pPr>
        <w:autoSpaceDE w:val="0"/>
        <w:autoSpaceDN w:val="0"/>
        <w:adjustRightInd w:val="0"/>
        <w:spacing w:before="0" w:after="0" w:line="240" w:lineRule="auto"/>
        <w:ind w:left="576"/>
        <w:rPr>
          <w:rFonts w:eastAsia="Cambria"/>
          <w:b/>
          <w:color w:val="auto"/>
        </w:rPr>
      </w:pPr>
    </w:p>
    <w:p w14:paraId="0F67FC54" w14:textId="77777777" w:rsidR="00475B96" w:rsidRDefault="00475B96" w:rsidP="00475B96">
      <w:pPr>
        <w:autoSpaceDE w:val="0"/>
        <w:autoSpaceDN w:val="0"/>
        <w:adjustRightInd w:val="0"/>
        <w:spacing w:before="0" w:after="0" w:line="240" w:lineRule="auto"/>
        <w:ind w:left="576"/>
        <w:rPr>
          <w:rFonts w:eastAsia="Cambria"/>
          <w:b/>
          <w:color w:val="auto"/>
        </w:rPr>
      </w:pPr>
    </w:p>
    <w:p w14:paraId="3BD40B2E" w14:textId="64A45544" w:rsidR="00475B96" w:rsidRDefault="00475B96" w:rsidP="00475B96">
      <w:pPr>
        <w:autoSpaceDE w:val="0"/>
        <w:autoSpaceDN w:val="0"/>
        <w:adjustRightInd w:val="0"/>
        <w:spacing w:before="0" w:after="0" w:line="240" w:lineRule="auto"/>
        <w:rPr>
          <w:rFonts w:eastAsia="Cambria"/>
          <w:b/>
          <w:color w:val="auto"/>
        </w:rPr>
      </w:pPr>
      <w:r w:rsidRPr="00426D7D">
        <w:rPr>
          <w:rFonts w:eastAsia="Cambria"/>
          <w:b/>
          <w:color w:val="auto"/>
        </w:rPr>
        <w:t>HK109: Updating the references to Model M and/or Method M in light of the new models which will be implemented on 01 April 2020.</w:t>
      </w:r>
      <w:r w:rsidRPr="00426D7D">
        <w:rPr>
          <w:rFonts w:eastAsia="Cambria"/>
          <w:b/>
          <w:color w:val="auto"/>
        </w:rPr>
        <w:tab/>
      </w:r>
    </w:p>
    <w:p w14:paraId="50BDC38B" w14:textId="77777777" w:rsidR="00475B96" w:rsidRDefault="00475B96" w:rsidP="00475B96">
      <w:pPr>
        <w:autoSpaceDE w:val="0"/>
        <w:autoSpaceDN w:val="0"/>
        <w:adjustRightInd w:val="0"/>
        <w:spacing w:before="0" w:after="0" w:line="240" w:lineRule="auto"/>
        <w:rPr>
          <w:rFonts w:eastAsia="Cambria"/>
          <w:b/>
          <w:color w:val="auto"/>
        </w:rPr>
      </w:pPr>
      <w:r w:rsidRPr="00426D7D">
        <w:rPr>
          <w:rFonts w:eastAsia="Cambria"/>
          <w:b/>
          <w:color w:val="auto"/>
        </w:rPr>
        <w:t>HK110: Updating references to the “extended” PCDM due to the implementation of DCP 234.</w:t>
      </w:r>
    </w:p>
    <w:p w14:paraId="1B03918D" w14:textId="77777777" w:rsidR="00475B96" w:rsidRDefault="00475B96" w:rsidP="00475B96">
      <w:pPr>
        <w:autoSpaceDE w:val="0"/>
        <w:autoSpaceDN w:val="0"/>
        <w:adjustRightInd w:val="0"/>
        <w:spacing w:before="0" w:after="0" w:line="240" w:lineRule="auto"/>
      </w:pPr>
    </w:p>
    <w:p w14:paraId="72F390D5" w14:textId="24E31755" w:rsidR="00475B96" w:rsidRPr="00475B96" w:rsidRDefault="00475B96" w:rsidP="00475B96">
      <w:pPr>
        <w:autoSpaceDE w:val="0"/>
        <w:autoSpaceDN w:val="0"/>
        <w:adjustRightInd w:val="0"/>
        <w:spacing w:before="0" w:after="0" w:line="240" w:lineRule="auto"/>
        <w:rPr>
          <w:b/>
          <w:color w:val="auto"/>
        </w:rPr>
      </w:pPr>
      <w:r w:rsidRPr="00475B96">
        <w:rPr>
          <w:b/>
          <w:color w:val="auto"/>
        </w:rPr>
        <w:t>Schedule 1</w:t>
      </w:r>
      <w:r>
        <w:rPr>
          <w:b/>
          <w:color w:val="auto"/>
        </w:rPr>
        <w:t>8</w:t>
      </w:r>
    </w:p>
    <w:p w14:paraId="251891C3" w14:textId="556A7988" w:rsidR="009A1862" w:rsidRPr="009A1862" w:rsidRDefault="009A1862" w:rsidP="009A1862">
      <w:pPr>
        <w:pStyle w:val="ListParagraph"/>
        <w:keepNext/>
        <w:keepLines/>
        <w:numPr>
          <w:ilvl w:val="0"/>
          <w:numId w:val="21"/>
        </w:numPr>
        <w:spacing w:before="480" w:after="240" w:line="360" w:lineRule="auto"/>
        <w:ind w:hanging="720"/>
        <w:contextualSpacing w:val="0"/>
        <w:jc w:val="center"/>
        <w:outlineLvl w:val="0"/>
        <w:rPr>
          <w:rFonts w:ascii="Times New Roman Bold" w:eastAsia="Times New Roman" w:hAnsi="Times New Roman Bold" w:cs="Times New Roman"/>
          <w:b/>
          <w:bCs/>
          <w:caps/>
          <w:color w:val="auto"/>
          <w:sz w:val="24"/>
          <w:szCs w:val="28"/>
          <w:u w:val="single"/>
        </w:rPr>
      </w:pPr>
      <w:bookmarkStart w:id="35" w:name="_Toc320876086"/>
      <w:bookmarkStart w:id="36" w:name="_Toc320876709"/>
      <w:bookmarkStart w:id="37" w:name="_Toc325449923"/>
      <w:bookmarkStart w:id="38" w:name="_Toc339284567"/>
      <w:bookmarkStart w:id="39" w:name="_Toc360027742"/>
      <w:bookmarkStart w:id="40" w:name="_Toc360028096"/>
      <w:bookmarkStart w:id="41" w:name="_Toc391559955"/>
      <w:bookmarkStart w:id="42" w:name="_Toc510303075"/>
      <w:bookmarkStart w:id="43" w:name="_Toc513018489"/>
      <w:r w:rsidRPr="009A1862">
        <w:rPr>
          <w:rFonts w:ascii="Times New Roman Bold" w:eastAsia="Times New Roman" w:hAnsi="Times New Roman Bold" w:cs="Times New Roman"/>
          <w:b/>
          <w:bCs/>
          <w:caps/>
          <w:color w:val="auto"/>
          <w:sz w:val="24"/>
          <w:szCs w:val="28"/>
          <w:u w:val="single"/>
        </w:rPr>
        <w:t>LDNO charging</w:t>
      </w:r>
      <w:bookmarkEnd w:id="35"/>
      <w:bookmarkEnd w:id="36"/>
      <w:bookmarkEnd w:id="37"/>
      <w:bookmarkEnd w:id="38"/>
      <w:bookmarkEnd w:id="39"/>
      <w:bookmarkEnd w:id="40"/>
      <w:bookmarkEnd w:id="41"/>
      <w:bookmarkEnd w:id="42"/>
      <w:bookmarkEnd w:id="43"/>
      <w:r w:rsidRPr="009A1862">
        <w:rPr>
          <w:rFonts w:ascii="Times New Roman Bold" w:eastAsia="Times New Roman" w:hAnsi="Times New Roman Bold" w:cs="Times New Roman"/>
          <w:b/>
          <w:bCs/>
          <w:caps/>
          <w:color w:val="auto"/>
          <w:sz w:val="24"/>
          <w:szCs w:val="28"/>
          <w:u w:val="single"/>
        </w:rPr>
        <w:t xml:space="preserve"> </w:t>
      </w:r>
    </w:p>
    <w:p w14:paraId="3A9CA4A1" w14:textId="2EB78520" w:rsidR="009A1862" w:rsidRPr="009A1862" w:rsidRDefault="009A1862" w:rsidP="009A1862">
      <w:pPr>
        <w:pStyle w:val="ListParagraph"/>
        <w:numPr>
          <w:ilvl w:val="1"/>
          <w:numId w:val="21"/>
        </w:numPr>
        <w:spacing w:before="0" w:after="240" w:line="360" w:lineRule="auto"/>
        <w:ind w:left="720" w:hanging="720"/>
        <w:contextualSpacing w:val="0"/>
        <w:jc w:val="both"/>
        <w:rPr>
          <w:rFonts w:ascii="Times New Roman" w:eastAsia="Times New Roman" w:hAnsi="Times New Roman" w:cs="Times New Roman"/>
          <w:color w:val="auto"/>
          <w:sz w:val="24"/>
          <w:szCs w:val="26"/>
        </w:rPr>
      </w:pPr>
      <w:r w:rsidRPr="009A1862">
        <w:rPr>
          <w:rFonts w:ascii="Times New Roman" w:eastAsia="Times New Roman" w:hAnsi="Times New Roman" w:cs="Times New Roman"/>
          <w:color w:val="auto"/>
          <w:sz w:val="24"/>
          <w:szCs w:val="26"/>
        </w:rPr>
        <w:t>LDNOs with Distribution Systems that serve Connectees that fall within the scope of the CDCM would have their charges based on standard discount percentages applied to the CDCM all-the-way end user charges.</w:t>
      </w:r>
    </w:p>
    <w:p w14:paraId="26649692" w14:textId="1E9C1997" w:rsidR="009A1862" w:rsidRPr="009A1862" w:rsidRDefault="009A1862" w:rsidP="009A1862">
      <w:pPr>
        <w:spacing w:before="0" w:after="240" w:line="360" w:lineRule="auto"/>
        <w:ind w:left="720"/>
        <w:contextualSpacing w:val="0"/>
        <w:outlineLvl w:val="9"/>
        <w:rPr>
          <w:rFonts w:ascii="Times New Roman" w:eastAsia="Calibri" w:hAnsi="Times New Roman" w:cs="Times New Roman"/>
          <w:color w:val="auto"/>
          <w:sz w:val="24"/>
        </w:rPr>
      </w:pPr>
      <w:r w:rsidRPr="009A1862">
        <w:rPr>
          <w:rFonts w:ascii="Times New Roman" w:eastAsia="Calibri" w:hAnsi="Times New Roman" w:cs="Times New Roman"/>
          <w:color w:val="auto"/>
          <w:sz w:val="24"/>
        </w:rPr>
        <w:t xml:space="preserve">An LDNO with a Distribution System that qualifies as a CDCM “Designated Property” according to the definition set out in condition 13A.6 of the Distribution Licence is eligible for portfolio discounts calculated using </w:t>
      </w:r>
      <w:del w:id="44" w:author="Dylan Townsend" w:date="2019-01-01T16:22:00Z">
        <w:r w:rsidRPr="009A1862" w:rsidDel="005846EB">
          <w:rPr>
            <w:rFonts w:ascii="Times New Roman" w:eastAsia="Calibri" w:hAnsi="Times New Roman" w:cs="Times New Roman"/>
            <w:color w:val="auto"/>
            <w:sz w:val="24"/>
          </w:rPr>
          <w:delText xml:space="preserve">a </w:delText>
        </w:r>
      </w:del>
      <w:ins w:id="45" w:author="Dylan Townsend" w:date="2019-01-01T16:22:00Z">
        <w:r w:rsidR="005846EB">
          <w:rPr>
            <w:rFonts w:ascii="Times New Roman" w:eastAsia="Calibri" w:hAnsi="Times New Roman" w:cs="Times New Roman"/>
            <w:color w:val="auto"/>
            <w:sz w:val="24"/>
          </w:rPr>
          <w:t>the</w:t>
        </w:r>
        <w:r w:rsidR="005846EB" w:rsidRPr="009A1862">
          <w:rPr>
            <w:rFonts w:ascii="Times New Roman" w:eastAsia="Calibri" w:hAnsi="Times New Roman" w:cs="Times New Roman"/>
            <w:color w:val="auto"/>
            <w:sz w:val="24"/>
          </w:rPr>
          <w:t xml:space="preserve"> </w:t>
        </w:r>
      </w:ins>
      <w:r w:rsidRPr="009A1862">
        <w:rPr>
          <w:rFonts w:ascii="Times New Roman" w:eastAsia="Calibri" w:hAnsi="Times New Roman" w:cs="Times New Roman"/>
          <w:color w:val="auto"/>
          <w:sz w:val="24"/>
        </w:rPr>
        <w:t xml:space="preserve">price control disaggregation model </w:t>
      </w:r>
      <w:del w:id="46" w:author="Dylan Townsend" w:date="2019-01-01T16:22:00Z">
        <w:r w:rsidRPr="009A1862" w:rsidDel="005846EB">
          <w:rPr>
            <w:rFonts w:ascii="Times New Roman" w:eastAsia="Calibri" w:hAnsi="Times New Roman" w:cs="Times New Roman"/>
            <w:color w:val="auto"/>
            <w:sz w:val="24"/>
          </w:rPr>
          <w:delText>(m</w:delText>
        </w:r>
      </w:del>
      <w:del w:id="47" w:author="Dylan Townsend" w:date="2019-01-01T16:23:00Z">
        <w:r w:rsidRPr="009A1862" w:rsidDel="005846EB">
          <w:rPr>
            <w:rFonts w:ascii="Times New Roman" w:eastAsia="Calibri" w:hAnsi="Times New Roman" w:cs="Times New Roman"/>
            <w:color w:val="auto"/>
            <w:sz w:val="24"/>
          </w:rPr>
          <w:delText>ethod M)</w:delText>
        </w:r>
      </w:del>
      <w:r w:rsidRPr="009A1862">
        <w:rPr>
          <w:rFonts w:ascii="Times New Roman" w:eastAsia="Calibri" w:hAnsi="Times New Roman" w:cs="Times New Roman"/>
          <w:color w:val="auto"/>
          <w:sz w:val="24"/>
        </w:rPr>
        <w:t xml:space="preserve"> consistent with th</w:t>
      </w:r>
      <w:ins w:id="48" w:author="Dylan Townsend" w:date="2019-01-02T09:29:00Z">
        <w:r w:rsidR="0025062C">
          <w:rPr>
            <w:rFonts w:ascii="Times New Roman" w:eastAsia="Calibri" w:hAnsi="Times New Roman" w:cs="Times New Roman"/>
            <w:color w:val="auto"/>
            <w:sz w:val="24"/>
          </w:rPr>
          <w:t>at set out in Schedule 29</w:t>
        </w:r>
      </w:ins>
      <w:del w:id="49" w:author="Dylan Townsend" w:date="2019-01-02T09:29:00Z">
        <w:r w:rsidRPr="009A1862" w:rsidDel="0025062C">
          <w:rPr>
            <w:rFonts w:ascii="Times New Roman" w:eastAsia="Calibri" w:hAnsi="Times New Roman" w:cs="Times New Roman"/>
            <w:color w:val="auto"/>
            <w:sz w:val="24"/>
          </w:rPr>
          <w:delText>e CDCM</w:delText>
        </w:r>
      </w:del>
      <w:r w:rsidRPr="009A1862">
        <w:rPr>
          <w:rFonts w:ascii="Times New Roman" w:eastAsia="Calibri" w:hAnsi="Times New Roman" w:cs="Times New Roman"/>
          <w:color w:val="auto"/>
          <w:sz w:val="24"/>
        </w:rPr>
        <w:t>.</w:t>
      </w:r>
    </w:p>
    <w:p w14:paraId="7BF12FF5" w14:textId="430A7E4E" w:rsidR="009A1862" w:rsidRDefault="009A1862" w:rsidP="009A1862">
      <w:pPr>
        <w:spacing w:before="0" w:after="240" w:line="360" w:lineRule="auto"/>
        <w:ind w:left="720"/>
        <w:contextualSpacing w:val="0"/>
        <w:outlineLvl w:val="9"/>
        <w:rPr>
          <w:rFonts w:ascii="Times New Roman" w:eastAsia="Calibri" w:hAnsi="Times New Roman" w:cs="Times New Roman"/>
          <w:color w:val="auto"/>
          <w:sz w:val="24"/>
        </w:rPr>
      </w:pPr>
      <w:r w:rsidRPr="009A1862">
        <w:rPr>
          <w:rFonts w:ascii="Times New Roman" w:eastAsia="Calibri" w:hAnsi="Times New Roman" w:cs="Times New Roman"/>
          <w:color w:val="auto"/>
          <w:sz w:val="24"/>
        </w:rPr>
        <w:t xml:space="preserve">An LDNO with a Distribution System that qualifies as an EDCM “Designated EHV Property” according to the definition set out in condition 13B.6 of the Distribution Licence is are eligible for discounts calculated using </w:t>
      </w:r>
      <w:del w:id="50" w:author="Dylan Townsend" w:date="2019-01-01T16:23:00Z">
        <w:r w:rsidRPr="009A1862" w:rsidDel="005846EB">
          <w:rPr>
            <w:rFonts w:ascii="Times New Roman" w:eastAsia="Calibri" w:hAnsi="Times New Roman" w:cs="Times New Roman"/>
            <w:color w:val="auto"/>
            <w:sz w:val="24"/>
          </w:rPr>
          <w:delText xml:space="preserve">an </w:delText>
        </w:r>
      </w:del>
      <w:ins w:id="51" w:author="Dylan Townsend" w:date="2019-01-01T16:23:00Z">
        <w:r w:rsidR="005846EB">
          <w:rPr>
            <w:rFonts w:ascii="Times New Roman" w:eastAsia="Calibri" w:hAnsi="Times New Roman" w:cs="Times New Roman"/>
            <w:color w:val="auto"/>
            <w:sz w:val="24"/>
          </w:rPr>
          <w:t>the</w:t>
        </w:r>
        <w:r w:rsidR="005846EB" w:rsidRPr="009A1862">
          <w:rPr>
            <w:rFonts w:ascii="Times New Roman" w:eastAsia="Calibri" w:hAnsi="Times New Roman" w:cs="Times New Roman"/>
            <w:color w:val="auto"/>
            <w:sz w:val="24"/>
          </w:rPr>
          <w:t xml:space="preserve"> </w:t>
        </w:r>
      </w:ins>
      <w:del w:id="52" w:author="Dylan Townsend" w:date="2019-01-01T16:23:00Z">
        <w:r w:rsidRPr="009A1862" w:rsidDel="005846EB">
          <w:rPr>
            <w:rFonts w:ascii="Times New Roman" w:eastAsia="Calibri" w:hAnsi="Times New Roman" w:cs="Times New Roman"/>
            <w:color w:val="auto"/>
            <w:sz w:val="24"/>
          </w:rPr>
          <w:delText xml:space="preserve">“extended” </w:delText>
        </w:r>
      </w:del>
      <w:r w:rsidRPr="009A1862">
        <w:rPr>
          <w:rFonts w:ascii="Times New Roman" w:eastAsia="Calibri" w:hAnsi="Times New Roman" w:cs="Times New Roman"/>
          <w:color w:val="auto"/>
          <w:sz w:val="24"/>
        </w:rPr>
        <w:t>price control disaggregation model</w:t>
      </w:r>
      <w:ins w:id="53" w:author="Dylan Townsend" w:date="2019-01-02T09:29:00Z">
        <w:r w:rsidR="0025062C">
          <w:rPr>
            <w:rFonts w:ascii="Times New Roman" w:eastAsia="Calibri" w:hAnsi="Times New Roman" w:cs="Times New Roman"/>
            <w:color w:val="auto"/>
            <w:sz w:val="24"/>
          </w:rPr>
          <w:t xml:space="preserve"> </w:t>
        </w:r>
        <w:r w:rsidR="0025062C" w:rsidRPr="009A1862">
          <w:rPr>
            <w:rFonts w:ascii="Times New Roman" w:eastAsia="Calibri" w:hAnsi="Times New Roman" w:cs="Times New Roman"/>
            <w:color w:val="auto"/>
            <w:sz w:val="24"/>
          </w:rPr>
          <w:t>consistent with th</w:t>
        </w:r>
        <w:r w:rsidR="0025062C">
          <w:rPr>
            <w:rFonts w:ascii="Times New Roman" w:eastAsia="Calibri" w:hAnsi="Times New Roman" w:cs="Times New Roman"/>
            <w:color w:val="auto"/>
            <w:sz w:val="24"/>
          </w:rPr>
          <w:t>at set out in Schedule 29</w:t>
        </w:r>
      </w:ins>
      <w:del w:id="54" w:author="Dylan Townsend" w:date="2019-01-01T16:23:00Z">
        <w:r w:rsidRPr="009A1862" w:rsidDel="005846EB">
          <w:rPr>
            <w:rFonts w:ascii="Times New Roman" w:eastAsia="Calibri" w:hAnsi="Times New Roman" w:cs="Times New Roman"/>
            <w:color w:val="auto"/>
            <w:sz w:val="24"/>
          </w:rPr>
          <w:delText xml:space="preserve"> (extended method M)</w:delText>
        </w:r>
      </w:del>
      <w:r w:rsidRPr="009A1862">
        <w:rPr>
          <w:rFonts w:ascii="Times New Roman" w:eastAsia="Calibri" w:hAnsi="Times New Roman" w:cs="Times New Roman"/>
          <w:color w:val="auto"/>
          <w:sz w:val="24"/>
        </w:rPr>
        <w:t>.</w:t>
      </w:r>
    </w:p>
    <w:p w14:paraId="574DB939" w14:textId="68ABE1D3" w:rsidR="00475B96" w:rsidRDefault="00475B96" w:rsidP="00475B96">
      <w:pPr>
        <w:pStyle w:val="Default"/>
        <w:rPr>
          <w:rFonts w:ascii="Arial" w:hAnsi="Arial" w:cs="Arial"/>
          <w:b/>
          <w:color w:val="auto"/>
          <w:sz w:val="20"/>
        </w:rPr>
      </w:pPr>
      <w:r w:rsidRPr="00C50DFE">
        <w:rPr>
          <w:rFonts w:ascii="Arial" w:hAnsi="Arial" w:cs="Arial"/>
          <w:b/>
          <w:color w:val="auto"/>
          <w:sz w:val="20"/>
        </w:rPr>
        <w:t xml:space="preserve">HK111:  Update to paragraph 2 in Schedule 16. </w:t>
      </w:r>
    </w:p>
    <w:p w14:paraId="25034740" w14:textId="09D135CC" w:rsidR="00475B96" w:rsidRDefault="00475B96" w:rsidP="00475B96">
      <w:pPr>
        <w:pStyle w:val="Default"/>
        <w:rPr>
          <w:rFonts w:cs="Arial"/>
          <w:b/>
          <w:sz w:val="20"/>
        </w:rPr>
      </w:pPr>
    </w:p>
    <w:p w14:paraId="3A099AE4" w14:textId="425EB733" w:rsidR="00475B96" w:rsidRPr="00475B96" w:rsidRDefault="00475B96" w:rsidP="00475B96">
      <w:pPr>
        <w:spacing w:before="0" w:after="240" w:line="360" w:lineRule="auto"/>
        <w:ind w:left="720" w:hanging="720"/>
        <w:contextualSpacing w:val="0"/>
        <w:outlineLvl w:val="9"/>
        <w:rPr>
          <w:rFonts w:ascii="Times New Roman" w:eastAsia="Calibri" w:hAnsi="Times New Roman" w:cs="Times New Roman"/>
          <w:color w:val="auto"/>
          <w:sz w:val="24"/>
        </w:rPr>
      </w:pPr>
      <w:r w:rsidRPr="00475B96">
        <w:rPr>
          <w:rFonts w:ascii="Times New Roman" w:eastAsia="Calibri" w:hAnsi="Times New Roman" w:cs="Times New Roman"/>
          <w:color w:val="auto"/>
          <w:sz w:val="24"/>
        </w:rPr>
        <w:t>2.</w:t>
      </w:r>
      <w:r>
        <w:rPr>
          <w:rFonts w:ascii="Times New Roman" w:eastAsia="Calibri" w:hAnsi="Times New Roman" w:cs="Times New Roman"/>
          <w:color w:val="auto"/>
          <w:sz w:val="24"/>
        </w:rPr>
        <w:tab/>
      </w:r>
      <w:r w:rsidRPr="00475B96">
        <w:rPr>
          <w:rFonts w:ascii="Times New Roman" w:eastAsia="Calibri" w:hAnsi="Times New Roman" w:cs="Times New Roman"/>
          <w:color w:val="auto"/>
          <w:sz w:val="24"/>
        </w:rPr>
        <w:t>Th</w:t>
      </w:r>
      <w:ins w:id="55" w:author="Dylan Townsend" w:date="2019-01-08T11:40:00Z">
        <w:r>
          <w:rPr>
            <w:rFonts w:ascii="Times New Roman" w:eastAsia="Calibri" w:hAnsi="Times New Roman" w:cs="Times New Roman"/>
            <w:color w:val="auto"/>
            <w:sz w:val="24"/>
          </w:rPr>
          <w:t>is</w:t>
        </w:r>
      </w:ins>
      <w:del w:id="56" w:author="Dylan Townsend" w:date="2019-01-08T11:40:00Z">
        <w:r w:rsidRPr="00475B96" w:rsidDel="00475B96">
          <w:rPr>
            <w:rFonts w:ascii="Times New Roman" w:eastAsia="Calibri" w:hAnsi="Times New Roman" w:cs="Times New Roman"/>
            <w:color w:val="auto"/>
            <w:sz w:val="24"/>
          </w:rPr>
          <w:delText>e</w:delText>
        </w:r>
      </w:del>
      <w:r w:rsidRPr="00475B96">
        <w:rPr>
          <w:rFonts w:ascii="Times New Roman" w:eastAsia="Calibri" w:hAnsi="Times New Roman" w:cs="Times New Roman"/>
          <w:color w:val="auto"/>
          <w:sz w:val="24"/>
        </w:rPr>
        <w:t xml:space="preserve"> Schedule 16 comprises two main parts. Part 1 describes the cost allocation rules.</w:t>
      </w:r>
      <w:r>
        <w:rPr>
          <w:rFonts w:ascii="Times New Roman" w:eastAsia="Calibri" w:hAnsi="Times New Roman" w:cs="Times New Roman"/>
          <w:color w:val="auto"/>
          <w:sz w:val="24"/>
        </w:rPr>
        <w:t xml:space="preserve"> </w:t>
      </w:r>
      <w:r w:rsidRPr="00475B96">
        <w:rPr>
          <w:rFonts w:ascii="Times New Roman" w:eastAsia="Calibri" w:hAnsi="Times New Roman" w:cs="Times New Roman"/>
          <w:color w:val="auto"/>
          <w:sz w:val="24"/>
        </w:rPr>
        <w:t>Part 2 describes the tariff structures and their application.</w:t>
      </w:r>
    </w:p>
    <w:p w14:paraId="049C5D11" w14:textId="6B849876" w:rsidR="005E4B05" w:rsidRDefault="005E4B05" w:rsidP="009A1862">
      <w:pPr>
        <w:spacing w:before="0" w:after="240" w:line="360" w:lineRule="auto"/>
        <w:ind w:left="720"/>
        <w:contextualSpacing w:val="0"/>
        <w:outlineLvl w:val="9"/>
        <w:rPr>
          <w:rFonts w:ascii="Times New Roman" w:eastAsia="Calibri" w:hAnsi="Times New Roman" w:cs="Times New Roman"/>
          <w:color w:val="auto"/>
          <w:sz w:val="24"/>
        </w:rPr>
      </w:pPr>
    </w:p>
    <w:p w14:paraId="0E0FC474" w14:textId="77777777" w:rsidR="00475B96" w:rsidRDefault="00475B96" w:rsidP="005E4B05">
      <w:pPr>
        <w:pStyle w:val="DCHeading3"/>
      </w:pPr>
    </w:p>
    <w:p w14:paraId="58250E79" w14:textId="77777777" w:rsidR="00475B96" w:rsidRDefault="00475B96" w:rsidP="005E4B05">
      <w:pPr>
        <w:pStyle w:val="DCHeading3"/>
      </w:pPr>
    </w:p>
    <w:p w14:paraId="11646D8D" w14:textId="77777777" w:rsidR="00475B96" w:rsidRDefault="00475B96" w:rsidP="005E4B05">
      <w:pPr>
        <w:pStyle w:val="DCHeading3"/>
      </w:pPr>
    </w:p>
    <w:p w14:paraId="1CF9C9A8" w14:textId="77777777" w:rsidR="00475B96" w:rsidRDefault="00475B96" w:rsidP="005E4B05">
      <w:pPr>
        <w:pStyle w:val="DCHeading3"/>
      </w:pPr>
    </w:p>
    <w:p w14:paraId="1AD47A38" w14:textId="646186AA" w:rsidR="00475B96" w:rsidRDefault="00475B96" w:rsidP="005E4B05">
      <w:pPr>
        <w:pStyle w:val="DCHeading3"/>
      </w:pPr>
    </w:p>
    <w:p w14:paraId="10931649" w14:textId="00FEAA3E" w:rsidR="00475B96" w:rsidRDefault="00475B96" w:rsidP="00475B96">
      <w:pPr>
        <w:pStyle w:val="Default"/>
        <w:rPr>
          <w:rFonts w:ascii="Arial" w:hAnsi="Arial" w:cs="Arial"/>
          <w:b/>
          <w:color w:val="auto"/>
          <w:sz w:val="20"/>
        </w:rPr>
      </w:pPr>
      <w:r>
        <w:rPr>
          <w:rFonts w:ascii="Arial" w:hAnsi="Arial" w:cs="Arial"/>
          <w:b/>
          <w:color w:val="auto"/>
          <w:sz w:val="20"/>
        </w:rPr>
        <w:t>Additional Item</w:t>
      </w:r>
      <w:r w:rsidRPr="00C50DFE">
        <w:rPr>
          <w:rFonts w:ascii="Arial" w:hAnsi="Arial" w:cs="Arial"/>
          <w:b/>
          <w:color w:val="auto"/>
          <w:sz w:val="20"/>
        </w:rPr>
        <w:t xml:space="preserve">:  </w:t>
      </w:r>
      <w:r>
        <w:rPr>
          <w:rFonts w:ascii="Arial" w:hAnsi="Arial" w:cs="Arial"/>
          <w:b/>
          <w:color w:val="auto"/>
          <w:sz w:val="20"/>
        </w:rPr>
        <w:t>S</w:t>
      </w:r>
      <w:r w:rsidRPr="00475B96">
        <w:rPr>
          <w:rFonts w:ascii="Arial" w:hAnsi="Arial" w:cs="Arial"/>
          <w:b/>
          <w:color w:val="auto"/>
          <w:sz w:val="20"/>
        </w:rPr>
        <w:t>uggest</w:t>
      </w:r>
      <w:r>
        <w:rPr>
          <w:rFonts w:ascii="Arial" w:hAnsi="Arial" w:cs="Arial"/>
          <w:b/>
          <w:color w:val="auto"/>
          <w:sz w:val="20"/>
        </w:rPr>
        <w:t>ion</w:t>
      </w:r>
      <w:r w:rsidRPr="00475B96">
        <w:rPr>
          <w:rFonts w:ascii="Arial" w:hAnsi="Arial" w:cs="Arial"/>
          <w:b/>
          <w:color w:val="auto"/>
          <w:sz w:val="20"/>
        </w:rPr>
        <w:t xml:space="preserve"> that paragraph</w:t>
      </w:r>
      <w:r>
        <w:rPr>
          <w:rFonts w:ascii="Arial" w:hAnsi="Arial" w:cs="Arial"/>
          <w:b/>
          <w:color w:val="auto"/>
          <w:sz w:val="20"/>
        </w:rPr>
        <w:t xml:space="preserve"> 1A</w:t>
      </w:r>
      <w:r w:rsidRPr="00475B96">
        <w:rPr>
          <w:rFonts w:ascii="Arial" w:hAnsi="Arial" w:cs="Arial"/>
          <w:b/>
          <w:color w:val="auto"/>
          <w:sz w:val="20"/>
        </w:rPr>
        <w:t xml:space="preserve"> could be amended to spell out the acronym</w:t>
      </w:r>
      <w:r>
        <w:rPr>
          <w:rFonts w:ascii="Arial" w:hAnsi="Arial" w:cs="Arial"/>
          <w:b/>
          <w:color w:val="auto"/>
          <w:sz w:val="20"/>
        </w:rPr>
        <w:t xml:space="preserve"> PCDM</w:t>
      </w:r>
      <w:r w:rsidRPr="00475B96">
        <w:rPr>
          <w:rFonts w:ascii="Arial" w:hAnsi="Arial" w:cs="Arial"/>
          <w:b/>
          <w:color w:val="auto"/>
          <w:sz w:val="20"/>
        </w:rPr>
        <w:t xml:space="preserve"> before its first use, just so it is clear.</w:t>
      </w:r>
      <w:r w:rsidRPr="00C50DFE">
        <w:rPr>
          <w:rFonts w:ascii="Arial" w:hAnsi="Arial" w:cs="Arial"/>
          <w:b/>
          <w:color w:val="auto"/>
          <w:sz w:val="20"/>
        </w:rPr>
        <w:t xml:space="preserve"> </w:t>
      </w:r>
    </w:p>
    <w:p w14:paraId="0C781D2D" w14:textId="77777777" w:rsidR="00475B96" w:rsidRDefault="00475B96" w:rsidP="005E4B05">
      <w:pPr>
        <w:pStyle w:val="DCHeading3"/>
      </w:pPr>
    </w:p>
    <w:p w14:paraId="4412F53B" w14:textId="0ECE4908" w:rsidR="005E4B05" w:rsidRPr="005E4B05" w:rsidRDefault="005E4B05" w:rsidP="005E4B05">
      <w:pPr>
        <w:pStyle w:val="DCHeading3"/>
      </w:pPr>
      <w:r w:rsidRPr="005E4B05">
        <w:t>SCHEDULE 29 - CALCULATION OF DISCOUNT PERCENTAGES</w:t>
      </w:r>
      <w:r>
        <w:t xml:space="preserve"> </w:t>
      </w:r>
      <w:r w:rsidRPr="005E4B05">
        <w:t>FOR THE PURPOSE OF DETERMINING CERTAIN LDNO USE OF</w:t>
      </w:r>
      <w:r>
        <w:t xml:space="preserve"> </w:t>
      </w:r>
      <w:r w:rsidRPr="005E4B05">
        <w:t>SYSTEM CHARGES UNDER SCHEDULES 16, 17 AND 18</w:t>
      </w:r>
    </w:p>
    <w:p w14:paraId="2656AB88" w14:textId="77777777" w:rsidR="005E4B05" w:rsidRPr="005E4B05" w:rsidRDefault="005E4B05" w:rsidP="005E4B05">
      <w:pPr>
        <w:pStyle w:val="DCSideHeadingnumbered"/>
        <w:numPr>
          <w:ilvl w:val="0"/>
          <w:numId w:val="0"/>
        </w:numPr>
        <w:rPr>
          <w:rFonts w:eastAsia="Calibri" w:cs="Times New Roman"/>
        </w:rPr>
      </w:pPr>
      <w:r w:rsidRPr="005E4B05">
        <w:rPr>
          <w:rFonts w:eastAsia="Calibri" w:cs="Times New Roman"/>
        </w:rPr>
        <w:t>Implementation Date</w:t>
      </w:r>
    </w:p>
    <w:p w14:paraId="600334B7" w14:textId="5EBCD697" w:rsidR="005E4B05" w:rsidRPr="005E4B05" w:rsidRDefault="005E4B05" w:rsidP="005E4B05">
      <w:pPr>
        <w:pStyle w:val="BodyTextIndent"/>
        <w:ind w:left="0"/>
      </w:pPr>
      <w:r w:rsidRPr="005E4B05">
        <w:t>This Schedule 29, version 10.0, is to be used for the calculation of Use of System Charges which will become effective from, 01 April 2018 and remain effective until superseded by a later revised version.</w:t>
      </w:r>
    </w:p>
    <w:p w14:paraId="7C35C32D" w14:textId="56E2556D" w:rsidR="005E4B05" w:rsidRPr="005E4B05" w:rsidRDefault="005E4B05" w:rsidP="005E4B05">
      <w:pPr>
        <w:spacing w:before="0" w:after="240" w:line="360" w:lineRule="auto"/>
        <w:ind w:left="720" w:hanging="720"/>
        <w:contextualSpacing w:val="0"/>
        <w:outlineLvl w:val="9"/>
        <w:rPr>
          <w:rFonts w:ascii="Times New Roman" w:eastAsia="Calibri" w:hAnsi="Times New Roman" w:cs="Times New Roman"/>
          <w:color w:val="auto"/>
          <w:sz w:val="24"/>
        </w:rPr>
      </w:pPr>
      <w:r w:rsidRPr="005E4B05">
        <w:rPr>
          <w:rFonts w:ascii="Times New Roman" w:eastAsia="Calibri" w:hAnsi="Times New Roman" w:cs="Times New Roman"/>
          <w:color w:val="auto"/>
          <w:sz w:val="24"/>
        </w:rPr>
        <w:t>1.</w:t>
      </w:r>
      <w:r>
        <w:rPr>
          <w:rFonts w:ascii="Times New Roman" w:eastAsia="Calibri" w:hAnsi="Times New Roman" w:cs="Times New Roman"/>
          <w:color w:val="auto"/>
          <w:sz w:val="24"/>
        </w:rPr>
        <w:tab/>
      </w:r>
      <w:r w:rsidRPr="005E4B05">
        <w:rPr>
          <w:rFonts w:ascii="Times New Roman" w:eastAsia="Calibri" w:hAnsi="Times New Roman" w:cs="Times New Roman"/>
          <w:color w:val="auto"/>
          <w:sz w:val="24"/>
        </w:rPr>
        <w:t>This Schedule forms part of the CDCM and the EDCMs. It describes the methodology</w:t>
      </w:r>
      <w:r>
        <w:rPr>
          <w:rFonts w:ascii="Times New Roman" w:eastAsia="Calibri" w:hAnsi="Times New Roman" w:cs="Times New Roman"/>
          <w:color w:val="auto"/>
          <w:sz w:val="24"/>
        </w:rPr>
        <w:t xml:space="preserve"> </w:t>
      </w:r>
      <w:r w:rsidRPr="005E4B05">
        <w:rPr>
          <w:rFonts w:ascii="Times New Roman" w:eastAsia="Calibri" w:hAnsi="Times New Roman" w:cs="Times New Roman"/>
          <w:color w:val="auto"/>
          <w:sz w:val="24"/>
        </w:rPr>
        <w:t>for the calculation of discount percentages for the purpose of determining certain</w:t>
      </w:r>
      <w:r>
        <w:rPr>
          <w:rFonts w:ascii="Times New Roman" w:eastAsia="Calibri" w:hAnsi="Times New Roman" w:cs="Times New Roman"/>
          <w:color w:val="auto"/>
          <w:sz w:val="24"/>
        </w:rPr>
        <w:t xml:space="preserve"> </w:t>
      </w:r>
      <w:r w:rsidRPr="005E4B05">
        <w:rPr>
          <w:rFonts w:ascii="Times New Roman" w:eastAsia="Calibri" w:hAnsi="Times New Roman" w:cs="Times New Roman"/>
          <w:color w:val="auto"/>
          <w:sz w:val="24"/>
        </w:rPr>
        <w:t>LDNO use of system charges under Schedules 16, 17 and 18.</w:t>
      </w:r>
    </w:p>
    <w:p w14:paraId="0B16B72A" w14:textId="24D4D4A5" w:rsidR="009A1862" w:rsidRDefault="005E4B05" w:rsidP="005E4B05">
      <w:pPr>
        <w:pStyle w:val="Heading2"/>
        <w:numPr>
          <w:ilvl w:val="0"/>
          <w:numId w:val="0"/>
        </w:numPr>
        <w:ind w:left="720" w:hanging="720"/>
        <w:jc w:val="both"/>
      </w:pPr>
      <w:r>
        <w:t>1A.</w:t>
      </w:r>
      <w:r>
        <w:tab/>
        <w:t xml:space="preserve">In order to comply with this methodology statement when setting distribution Use of System Charges the DNO Parties will populate the </w:t>
      </w:r>
      <w:ins w:id="57" w:author="Dylan Townsend" w:date="2019-01-02T10:06:00Z">
        <w:r w:rsidR="00B226A4" w:rsidRPr="00B226A4">
          <w:t xml:space="preserve">price control disaggregation model </w:t>
        </w:r>
        <w:r w:rsidR="00B226A4">
          <w:t>(</w:t>
        </w:r>
      </w:ins>
      <w:r>
        <w:t>PCDM</w:t>
      </w:r>
      <w:ins w:id="58" w:author="Dylan Townsend" w:date="2019-01-02T10:06:00Z">
        <w:r w:rsidR="00B226A4">
          <w:t>)</w:t>
        </w:r>
      </w:ins>
      <w:r>
        <w:t xml:space="preserve"> model version 1.0 when issued by the Panel in accordance with Clause 14.5.3.</w:t>
      </w:r>
    </w:p>
    <w:sectPr w:rsidR="009A186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955A0"/>
    <w:multiLevelType w:val="multilevel"/>
    <w:tmpl w:val="56207D2A"/>
    <w:styleLink w:val="DCAphaCaps1"/>
    <w:lvl w:ilvl="0">
      <w:start w:val="1"/>
      <w:numFmt w:val="upperLetter"/>
      <w:lvlText w:val="(%1)"/>
      <w:lvlJc w:val="left"/>
      <w:pPr>
        <w:ind w:left="0" w:firstLine="0"/>
      </w:pPr>
      <w:rPr>
        <w:rFonts w:ascii="Times New Roman" w:hAnsi="Times New Roman" w:hint="default"/>
        <w:sz w:val="24"/>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
    <w:nsid w:val="08A731F4"/>
    <w:multiLevelType w:val="multilevel"/>
    <w:tmpl w:val="14BCE1B8"/>
    <w:lvl w:ilvl="0">
      <w:start w:val="1"/>
      <w:numFmt w:val="decimal"/>
      <w:pStyle w:val="Heading1"/>
      <w:lvlText w:val="%1."/>
      <w:lvlJc w:val="left"/>
      <w:pPr>
        <w:ind w:left="0" w:firstLine="0"/>
      </w:pPr>
      <w:rPr>
        <w:rFonts w:hint="default"/>
      </w:rPr>
    </w:lvl>
    <w:lvl w:ilvl="1">
      <w:start w:val="1"/>
      <w:numFmt w:val="decimal"/>
      <w:lvlText w:val="%1.%2"/>
      <w:lvlJc w:val="left"/>
      <w:pPr>
        <w:ind w:left="-4320" w:firstLine="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4320" w:firstLine="0"/>
      </w:pPr>
      <w:rPr>
        <w:rFonts w:hint="default"/>
      </w:rPr>
    </w:lvl>
    <w:lvl w:ilvl="3">
      <w:start w:val="1"/>
      <w:numFmt w:val="decimal"/>
      <w:lvlText w:val="%1.%2.%3.%4"/>
      <w:lvlJc w:val="left"/>
      <w:pPr>
        <w:ind w:left="-4320" w:firstLine="0"/>
      </w:pPr>
      <w:rPr>
        <w:rFonts w:hint="default"/>
      </w:rPr>
    </w:lvl>
    <w:lvl w:ilvl="4">
      <w:start w:val="1"/>
      <w:numFmt w:val="lowerLetter"/>
      <w:lvlText w:val="(%5)"/>
      <w:lvlJc w:val="left"/>
      <w:pPr>
        <w:ind w:left="-4320" w:firstLine="0"/>
      </w:pPr>
      <w:rPr>
        <w:rFonts w:hint="default"/>
        <w:b w:val="0"/>
      </w:rPr>
    </w:lvl>
    <w:lvl w:ilvl="5">
      <w:start w:val="1"/>
      <w:numFmt w:val="lowerRoman"/>
      <w:lvlText w:val="(%6)"/>
      <w:lvlJc w:val="left"/>
      <w:pPr>
        <w:ind w:left="-4320" w:firstLine="0"/>
      </w:pPr>
      <w:rPr>
        <w:rFonts w:hint="default"/>
        <w:i w:val="0"/>
        <w:iCs w:val="0"/>
        <w:smallCaps w:val="0"/>
        <w:strike w:val="0"/>
        <w:dstrike w:val="0"/>
        <w:noProof w:val="0"/>
        <w:vanish w:val="0"/>
        <w:spacing w:val="0"/>
        <w:kern w:val="0"/>
        <w:position w:val="0"/>
        <w:vertAlign w:val="baseline"/>
        <w:em w:val="none"/>
      </w:rPr>
    </w:lvl>
    <w:lvl w:ilvl="6">
      <w:start w:val="1"/>
      <w:numFmt w:val="decimal"/>
      <w:lvlText w:val="%7."/>
      <w:lvlJc w:val="left"/>
      <w:pPr>
        <w:ind w:left="720" w:hanging="720"/>
      </w:pPr>
      <w:rPr>
        <w:rFonts w:ascii="Times New Roman" w:hAnsi="Times New Roman" w:hint="default"/>
        <w:b w:val="0"/>
        <w:bCs w:val="0"/>
        <w:i w:val="0"/>
        <w:iCs w:val="0"/>
        <w:caps w:val="0"/>
        <w:smallCaps w:val="0"/>
        <w:strike w:val="0"/>
        <w:dstrike w:val="0"/>
        <w:noProof w:val="0"/>
        <w:vanish w:val="0"/>
        <w:spacing w:val="0"/>
        <w:kern w:val="0"/>
        <w:position w:val="0"/>
        <w:u w:val="none"/>
        <w:vertAlign w:val="baseline"/>
        <w:em w:val="none"/>
      </w:rPr>
    </w:lvl>
    <w:lvl w:ilvl="7">
      <w:start w:val="1"/>
      <w:numFmt w:val="lowerLetter"/>
      <w:pStyle w:val="Heading8"/>
      <w:lvlText w:val="%8."/>
      <w:lvlJc w:val="left"/>
      <w:pPr>
        <w:ind w:left="-4320" w:firstLine="0"/>
      </w:pPr>
      <w:rPr>
        <w:rFonts w:hint="default"/>
      </w:rPr>
    </w:lvl>
    <w:lvl w:ilvl="8">
      <w:start w:val="1"/>
      <w:numFmt w:val="lowerRoman"/>
      <w:pStyle w:val="Heading9"/>
      <w:lvlText w:val="%9."/>
      <w:lvlJc w:val="left"/>
      <w:pPr>
        <w:ind w:left="-4320" w:firstLine="0"/>
      </w:pPr>
      <w:rPr>
        <w:rFonts w:hint="default"/>
      </w:rPr>
    </w:lvl>
  </w:abstractNum>
  <w:abstractNum w:abstractNumId="2">
    <w:nsid w:val="0C554CBF"/>
    <w:multiLevelType w:val="hybridMultilevel"/>
    <w:tmpl w:val="065A222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7350920"/>
    <w:multiLevelType w:val="multilevel"/>
    <w:tmpl w:val="6C846A30"/>
    <w:styleLink w:val="GSNumList"/>
    <w:lvl w:ilvl="0">
      <w:start w:val="1"/>
      <w:numFmt w:val="decimal"/>
      <w:lvlText w:val="%1"/>
      <w:lvlJc w:val="left"/>
      <w:pPr>
        <w:tabs>
          <w:tab w:val="num" w:pos="567"/>
        </w:tabs>
        <w:ind w:left="567" w:hanging="567"/>
      </w:pPr>
      <w:rPr>
        <w:rFonts w:ascii="Calibri" w:hAnsi="Calibri" w:hint="default"/>
        <w:sz w:val="24"/>
      </w:rPr>
    </w:lvl>
    <w:lvl w:ilvl="1">
      <w:start w:val="1"/>
      <w:numFmt w:val="decimal"/>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bullet"/>
      <w:lvlText w:val=""/>
      <w:lvlJc w:val="left"/>
      <w:pPr>
        <w:tabs>
          <w:tab w:val="num" w:pos="851"/>
        </w:tabs>
        <w:ind w:left="851" w:hanging="284"/>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4">
    <w:nsid w:val="20D42221"/>
    <w:multiLevelType w:val="multilevel"/>
    <w:tmpl w:val="63ECB57C"/>
    <w:styleLink w:val="DCNormparalink2"/>
    <w:lvl w:ilvl="0">
      <w:start w:val="1"/>
      <w:numFmt w:val="decimal"/>
      <w:lvlText w:val="1.%1"/>
      <w:lvlJc w:val="left"/>
      <w:pPr>
        <w:ind w:left="360" w:hanging="360"/>
      </w:pPr>
      <w:rPr>
        <w:rFonts w:hint="default"/>
        <w:sz w:val="24"/>
      </w:rPr>
    </w:lvl>
    <w:lvl w:ilvl="1">
      <w:start w:val="1"/>
      <w:numFmt w:val="decimal"/>
      <w:lvlText w:val="%2.%1"/>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26776F08"/>
    <w:multiLevelType w:val="multilevel"/>
    <w:tmpl w:val="71F05CEE"/>
    <w:styleLink w:val="DCParalinknumbers"/>
    <w:lvl w:ilvl="0">
      <w:start w:val="1"/>
      <w:numFmt w:val="decimal"/>
      <w:pStyle w:val="DCHeading4"/>
      <w:isLgl/>
      <w:lvlText w:val="%1."/>
      <w:lvlJc w:val="left"/>
      <w:pPr>
        <w:ind w:left="0" w:firstLine="0"/>
      </w:pPr>
      <w:rPr>
        <w:rFonts w:ascii="Times New Roman" w:hAnsi="Times New Roman" w:hint="default"/>
        <w:color w:val="auto"/>
        <w:sz w:val="24"/>
      </w:rPr>
    </w:lvl>
    <w:lvl w:ilvl="1">
      <w:start w:val="1"/>
      <w:numFmt w:val="decimal"/>
      <w:suff w:val="nothing"/>
      <w:lvlText w:val="%2.%1"/>
      <w:lvlJc w:val="left"/>
      <w:pPr>
        <w:ind w:left="567" w:hanging="567"/>
      </w:pPr>
      <w:rPr>
        <w:rFonts w:hint="default"/>
      </w:rPr>
    </w:lvl>
    <w:lvl w:ilvl="2">
      <w:start w:val="1"/>
      <w:numFmt w:val="decimal"/>
      <w:suff w:val="nothing"/>
      <w:lvlText w:val="%1.%2.%3"/>
      <w:lvlJc w:val="left"/>
      <w:pPr>
        <w:ind w:left="1134" w:hanging="1134"/>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6">
    <w:nsid w:val="2B9E04A0"/>
    <w:multiLevelType w:val="hybridMultilevel"/>
    <w:tmpl w:val="E0C0AE26"/>
    <w:lvl w:ilvl="0" w:tplc="2B5479AC">
      <w:start w:val="1"/>
      <w:numFmt w:val="decimal"/>
      <w:lvlText w:val="%1.1"/>
      <w:lvlJc w:val="left"/>
      <w:pPr>
        <w:ind w:left="3839" w:hanging="360"/>
      </w:pPr>
      <w:rPr>
        <w:rFonts w:ascii="Calibri" w:hAnsi="Calibri" w:hint="default"/>
        <w:b w:val="0"/>
        <w:i w:val="0"/>
        <w:caps w:val="0"/>
        <w:strike w:val="0"/>
        <w:dstrike w:val="0"/>
        <w:vanish w:val="0"/>
        <w:sz w:val="22"/>
        <w:vertAlign w:val="baseline"/>
      </w:rPr>
    </w:lvl>
    <w:lvl w:ilvl="1" w:tplc="08090019" w:tentative="1">
      <w:start w:val="1"/>
      <w:numFmt w:val="lowerLetter"/>
      <w:lvlText w:val="%2."/>
      <w:lvlJc w:val="left"/>
      <w:pPr>
        <w:ind w:left="4559" w:hanging="360"/>
      </w:pPr>
    </w:lvl>
    <w:lvl w:ilvl="2" w:tplc="0809001B" w:tentative="1">
      <w:start w:val="1"/>
      <w:numFmt w:val="lowerRoman"/>
      <w:lvlText w:val="%3."/>
      <w:lvlJc w:val="right"/>
      <w:pPr>
        <w:ind w:left="5279" w:hanging="180"/>
      </w:pPr>
    </w:lvl>
    <w:lvl w:ilvl="3" w:tplc="0809000F" w:tentative="1">
      <w:start w:val="1"/>
      <w:numFmt w:val="decimal"/>
      <w:pStyle w:val="Heading4"/>
      <w:lvlText w:val="%4."/>
      <w:lvlJc w:val="left"/>
      <w:pPr>
        <w:ind w:left="5999" w:hanging="360"/>
      </w:pPr>
    </w:lvl>
    <w:lvl w:ilvl="4" w:tplc="08090019" w:tentative="1">
      <w:start w:val="1"/>
      <w:numFmt w:val="lowerLetter"/>
      <w:lvlText w:val="%5."/>
      <w:lvlJc w:val="left"/>
      <w:pPr>
        <w:ind w:left="6719" w:hanging="360"/>
      </w:pPr>
    </w:lvl>
    <w:lvl w:ilvl="5" w:tplc="0809001B" w:tentative="1">
      <w:start w:val="1"/>
      <w:numFmt w:val="lowerRoman"/>
      <w:lvlText w:val="%6."/>
      <w:lvlJc w:val="right"/>
      <w:pPr>
        <w:ind w:left="7439" w:hanging="180"/>
      </w:pPr>
    </w:lvl>
    <w:lvl w:ilvl="6" w:tplc="0809000F" w:tentative="1">
      <w:start w:val="1"/>
      <w:numFmt w:val="decimal"/>
      <w:lvlText w:val="%7."/>
      <w:lvlJc w:val="left"/>
      <w:pPr>
        <w:ind w:left="8159" w:hanging="360"/>
      </w:pPr>
    </w:lvl>
    <w:lvl w:ilvl="7" w:tplc="08090019" w:tentative="1">
      <w:start w:val="1"/>
      <w:numFmt w:val="lowerLetter"/>
      <w:lvlText w:val="%8."/>
      <w:lvlJc w:val="left"/>
      <w:pPr>
        <w:ind w:left="8879" w:hanging="360"/>
      </w:pPr>
    </w:lvl>
    <w:lvl w:ilvl="8" w:tplc="0809001B" w:tentative="1">
      <w:start w:val="1"/>
      <w:numFmt w:val="lowerRoman"/>
      <w:lvlText w:val="%9."/>
      <w:lvlJc w:val="right"/>
      <w:pPr>
        <w:ind w:left="9599" w:hanging="180"/>
      </w:pPr>
    </w:lvl>
  </w:abstractNum>
  <w:abstractNum w:abstractNumId="7">
    <w:nsid w:val="2EE53BAE"/>
    <w:multiLevelType w:val="multilevel"/>
    <w:tmpl w:val="8F227D00"/>
    <w:lvl w:ilvl="0">
      <w:start w:val="1"/>
      <w:numFmt w:val="lowerLetter"/>
      <w:pStyle w:val="DCUSATableTexta"/>
      <w:lvlText w:val="(%1)"/>
      <w:lvlJc w:val="left"/>
      <w:pPr>
        <w:ind w:left="357" w:hanging="357"/>
      </w:pPr>
      <w:rPr>
        <w:rFonts w:hint="default"/>
        <w:b w:val="0"/>
      </w:rPr>
    </w:lvl>
    <w:lvl w:ilvl="1">
      <w:start w:val="1"/>
      <w:numFmt w:val="bullet"/>
      <w:pStyle w:val="DCUSATableTextbulletpt"/>
      <w:lvlText w:val=""/>
      <w:lvlJc w:val="left"/>
      <w:pPr>
        <w:ind w:left="357" w:hanging="357"/>
      </w:pPr>
      <w:rPr>
        <w:rFonts w:ascii="Symbol" w:hAnsi="Symbol" w:hint="default"/>
      </w:rPr>
    </w:lvl>
    <w:lvl w:ilvl="2">
      <w:start w:val="1"/>
      <w:numFmt w:val="lowerRoman"/>
      <w:lvlText w:val="%3)"/>
      <w:lvlJc w:val="left"/>
      <w:pPr>
        <w:ind w:left="357" w:hanging="357"/>
      </w:pPr>
      <w:rPr>
        <w:rFonts w:hint="default"/>
      </w:rPr>
    </w:lvl>
    <w:lvl w:ilvl="3">
      <w:start w:val="1"/>
      <w:numFmt w:val="decimal"/>
      <w:lvlText w:val="(%4)"/>
      <w:lvlJc w:val="left"/>
      <w:pPr>
        <w:ind w:left="357" w:hanging="357"/>
      </w:pPr>
      <w:rPr>
        <w:rFonts w:hint="default"/>
      </w:rPr>
    </w:lvl>
    <w:lvl w:ilvl="4">
      <w:start w:val="1"/>
      <w:numFmt w:val="lowerLetter"/>
      <w:lvlText w:val="(%5)"/>
      <w:lvlJc w:val="left"/>
      <w:pPr>
        <w:ind w:left="357" w:hanging="357"/>
      </w:pPr>
      <w:rPr>
        <w:rFonts w:hint="default"/>
      </w:rPr>
    </w:lvl>
    <w:lvl w:ilvl="5">
      <w:start w:val="1"/>
      <w:numFmt w:val="lowerRoman"/>
      <w:lvlText w:val="(%6)"/>
      <w:lvlJc w:val="left"/>
      <w:pPr>
        <w:ind w:left="357" w:hanging="357"/>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357" w:hanging="357"/>
      </w:pPr>
      <w:rPr>
        <w:rFonts w:hint="default"/>
      </w:rPr>
    </w:lvl>
    <w:lvl w:ilvl="8">
      <w:start w:val="1"/>
      <w:numFmt w:val="lowerRoman"/>
      <w:lvlText w:val="%9."/>
      <w:lvlJc w:val="left"/>
      <w:pPr>
        <w:ind w:left="357" w:hanging="357"/>
      </w:pPr>
      <w:rPr>
        <w:rFonts w:hint="default"/>
      </w:rPr>
    </w:lvl>
  </w:abstractNum>
  <w:abstractNum w:abstractNumId="8">
    <w:nsid w:val="41F05A80"/>
    <w:multiLevelType w:val="multilevel"/>
    <w:tmpl w:val="863C3750"/>
    <w:lvl w:ilvl="0">
      <w:start w:val="1"/>
      <w:numFmt w:val="bullet"/>
      <w:pStyle w:val="DCNormParabulletptL2"/>
      <w:lvlText w:val=""/>
      <w:lvlJc w:val="left"/>
      <w:pPr>
        <w:ind w:left="720" w:hanging="360"/>
      </w:pPr>
      <w:rPr>
        <w:rFonts w:ascii="Symbol" w:hAnsi="Symbol" w:hint="default"/>
      </w:rPr>
    </w:lvl>
    <w:lvl w:ilvl="1">
      <w:start w:val="1"/>
      <w:numFmt w:val="lowerLetter"/>
      <w:pStyle w:val="GSBodyParawithnumb"/>
      <w:lvlText w:val="%2."/>
      <w:lvlJc w:val="left"/>
      <w:pPr>
        <w:ind w:left="1440" w:hanging="360"/>
      </w:pPr>
      <w:rPr>
        <w:rFonts w:hint="default"/>
      </w:rPr>
    </w:lvl>
    <w:lvl w:ilvl="2">
      <w:start w:val="1"/>
      <w:numFmt w:val="bullet"/>
      <w:pStyle w:val="DCNormParabulletptL3"/>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nsid w:val="45465639"/>
    <w:multiLevelType w:val="hybridMultilevel"/>
    <w:tmpl w:val="08108C6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4605724D"/>
    <w:multiLevelType w:val="multilevel"/>
    <w:tmpl w:val="8DD6F3A4"/>
    <w:styleLink w:val="DCTOCWholeNumbers"/>
    <w:lvl w:ilvl="0">
      <w:start w:val="1"/>
      <w:numFmt w:val="decimal"/>
      <w:pStyle w:val="DCTOCHeading2"/>
      <w:lvlText w:val="%1"/>
      <w:lvlJc w:val="left"/>
      <w:pPr>
        <w:ind w:left="0" w:firstLine="0"/>
      </w:pPr>
      <w:rPr>
        <w:rFonts w:ascii="Times New Roman" w:hAnsi="Times New Roman" w:hint="default"/>
        <w:sz w:val="24"/>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1">
    <w:nsid w:val="49AE5770"/>
    <w:multiLevelType w:val="multilevel"/>
    <w:tmpl w:val="1E7845D6"/>
    <w:lvl w:ilvl="0">
      <w:start w:val="1"/>
      <w:numFmt w:val="upperLetter"/>
      <w:pStyle w:val="DCAlphaCaps"/>
      <w:lvlText w:val="(%1)"/>
      <w:lvlJc w:val="left"/>
      <w:pPr>
        <w:ind w:left="1440" w:firstLine="0"/>
      </w:pPr>
      <w:rPr>
        <w:rFonts w:ascii="Times New Roman" w:hAnsi="Times New Roman" w:hint="default"/>
        <w:sz w:val="24"/>
      </w:rPr>
    </w:lvl>
    <w:lvl w:ilvl="1">
      <w:start w:val="1"/>
      <w:numFmt w:val="lowerLetter"/>
      <w:lvlText w:val="%2)"/>
      <w:lvlJc w:val="left"/>
      <w:pPr>
        <w:ind w:left="1440" w:firstLine="0"/>
      </w:pPr>
      <w:rPr>
        <w:rFonts w:hint="default"/>
      </w:rPr>
    </w:lvl>
    <w:lvl w:ilvl="2">
      <w:start w:val="1"/>
      <w:numFmt w:val="lowerRoman"/>
      <w:lvlText w:val="%3)"/>
      <w:lvlJc w:val="left"/>
      <w:pPr>
        <w:ind w:left="1440" w:firstLine="0"/>
      </w:pPr>
      <w:rPr>
        <w:rFonts w:hint="default"/>
      </w:rPr>
    </w:lvl>
    <w:lvl w:ilvl="3">
      <w:start w:val="1"/>
      <w:numFmt w:val="decimal"/>
      <w:lvlText w:val="(%4)"/>
      <w:lvlJc w:val="left"/>
      <w:pPr>
        <w:ind w:left="1440" w:firstLine="0"/>
      </w:pPr>
      <w:rPr>
        <w:rFonts w:hint="default"/>
      </w:rPr>
    </w:lvl>
    <w:lvl w:ilvl="4">
      <w:start w:val="1"/>
      <w:numFmt w:val="lowerLetter"/>
      <w:lvlText w:val="(%5)"/>
      <w:lvlJc w:val="left"/>
      <w:pPr>
        <w:ind w:left="1440" w:firstLine="0"/>
      </w:pPr>
      <w:rPr>
        <w:rFonts w:hint="default"/>
      </w:rPr>
    </w:lvl>
    <w:lvl w:ilvl="5">
      <w:start w:val="1"/>
      <w:numFmt w:val="lowerRoman"/>
      <w:lvlText w:val="(%6)"/>
      <w:lvlJc w:val="left"/>
      <w:pPr>
        <w:ind w:left="1440" w:firstLine="0"/>
      </w:pPr>
      <w:rPr>
        <w:rFonts w:hint="default"/>
      </w:rPr>
    </w:lvl>
    <w:lvl w:ilvl="6">
      <w:start w:val="1"/>
      <w:numFmt w:val="decimal"/>
      <w:lvlText w:val="%7."/>
      <w:lvlJc w:val="left"/>
      <w:pPr>
        <w:ind w:left="1440" w:firstLine="0"/>
      </w:pPr>
      <w:rPr>
        <w:rFonts w:hint="default"/>
      </w:rPr>
    </w:lvl>
    <w:lvl w:ilvl="7">
      <w:start w:val="1"/>
      <w:numFmt w:val="lowerLetter"/>
      <w:lvlText w:val="%8."/>
      <w:lvlJc w:val="left"/>
      <w:pPr>
        <w:ind w:left="1440" w:firstLine="0"/>
      </w:pPr>
      <w:rPr>
        <w:rFonts w:hint="default"/>
      </w:rPr>
    </w:lvl>
    <w:lvl w:ilvl="8">
      <w:start w:val="1"/>
      <w:numFmt w:val="lowerRoman"/>
      <w:lvlText w:val="%9."/>
      <w:lvlJc w:val="left"/>
      <w:pPr>
        <w:ind w:left="1440" w:firstLine="0"/>
      </w:pPr>
      <w:rPr>
        <w:rFonts w:hint="default"/>
      </w:rPr>
    </w:lvl>
  </w:abstractNum>
  <w:abstractNum w:abstractNumId="12">
    <w:nsid w:val="4C8D738A"/>
    <w:multiLevelType w:val="multilevel"/>
    <w:tmpl w:val="751E8368"/>
    <w:lvl w:ilvl="0">
      <w:start w:val="42"/>
      <w:numFmt w:val="decimal"/>
      <w:lvlText w:val="%1"/>
      <w:lvlJc w:val="left"/>
      <w:pPr>
        <w:ind w:left="540" w:hanging="540"/>
      </w:pPr>
      <w:rPr>
        <w:rFonts w:hint="default"/>
      </w:rPr>
    </w:lvl>
    <w:lvl w:ilvl="1">
      <w:start w:val="1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4F3F63B7"/>
    <w:multiLevelType w:val="multilevel"/>
    <w:tmpl w:val="52FC0B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GSBodyParaBullet"/>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4FAF232F"/>
    <w:multiLevelType w:val="multilevel"/>
    <w:tmpl w:val="AA1EB670"/>
    <w:lvl w:ilvl="0">
      <w:start w:val="1"/>
      <w:numFmt w:val="decimal"/>
      <w:pStyle w:val="DCSideHeadingnumbered"/>
      <w:lvlText w:val="%1"/>
      <w:lvlJc w:val="left"/>
      <w:pPr>
        <w:ind w:left="0"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5">
    <w:nsid w:val="66F63E49"/>
    <w:multiLevelType w:val="multilevel"/>
    <w:tmpl w:val="6DA0FC6C"/>
    <w:lvl w:ilvl="0">
      <w:start w:val="24"/>
      <w:numFmt w:val="decimal"/>
      <w:lvlText w:val="%1."/>
      <w:lvlJc w:val="left"/>
      <w:pPr>
        <w:ind w:left="1800" w:hanging="360"/>
      </w:pPr>
      <w:rPr>
        <w:rFonts w:hint="default"/>
      </w:rPr>
    </w:lvl>
    <w:lvl w:ilvl="1">
      <w:start w:val="1"/>
      <w:numFmt w:val="decimal"/>
      <w:isLgl/>
      <w:lvlText w:val="%1.%2"/>
      <w:lvlJc w:val="left"/>
      <w:pPr>
        <w:ind w:left="186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16">
    <w:nsid w:val="70C45984"/>
    <w:multiLevelType w:val="multilevel"/>
    <w:tmpl w:val="A2F4E996"/>
    <w:lvl w:ilvl="0">
      <w:start w:val="24"/>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74E8335B"/>
    <w:multiLevelType w:val="multilevel"/>
    <w:tmpl w:val="C8225994"/>
    <w:lvl w:ilvl="0">
      <w:start w:val="1"/>
      <w:numFmt w:val="decimal"/>
      <w:lvlText w:val="1.%1"/>
      <w:lvlJc w:val="left"/>
      <w:pPr>
        <w:tabs>
          <w:tab w:val="num" w:pos="720"/>
        </w:tabs>
        <w:ind w:left="720" w:hanging="720"/>
      </w:pPr>
      <w:rPr>
        <w:rFonts w:ascii="Times New Roman" w:hAnsi="Times New Roman" w:hint="default"/>
        <w:b w:val="0"/>
        <w:i w:val="0"/>
        <w:color w:val="auto"/>
        <w:sz w:val="24"/>
        <w:u w:val="none"/>
        <w14:numForm w14:val="lining"/>
        <w14:stylisticSets>
          <w14:styleSet w14:id="20"/>
        </w14:stylisticSets>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11656F"/>
    <w:multiLevelType w:val="multilevel"/>
    <w:tmpl w:val="6E948900"/>
    <w:lvl w:ilvl="0">
      <w:start w:val="21"/>
      <w:numFmt w:val="decimal"/>
      <w:pStyle w:val="Heading2"/>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9">
    <w:nsid w:val="7A210585"/>
    <w:multiLevelType w:val="multilevel"/>
    <w:tmpl w:val="FBA8102A"/>
    <w:lvl w:ilvl="0">
      <w:start w:val="1"/>
      <w:numFmt w:val="decimal"/>
      <w:pStyle w:val="GSHeading1withnumb"/>
      <w:lvlText w:val="%1."/>
      <w:lvlJc w:val="left"/>
      <w:pPr>
        <w:tabs>
          <w:tab w:val="num" w:pos="567"/>
        </w:tabs>
        <w:ind w:left="567" w:hanging="567"/>
      </w:pPr>
      <w:rPr>
        <w:rFonts w:hint="default"/>
        <w:sz w:val="24"/>
      </w:rPr>
    </w:lvl>
    <w:lvl w:ilvl="1">
      <w:start w:val="1"/>
      <w:numFmt w:val="decimal"/>
      <w:lvlText w:val="%1.%2"/>
      <w:lvlJc w:val="left"/>
      <w:pPr>
        <w:tabs>
          <w:tab w:val="num" w:pos="567"/>
        </w:tabs>
        <w:ind w:left="567" w:hanging="567"/>
      </w:pPr>
      <w:rPr>
        <w:rFonts w:asciiTheme="minorHAnsi" w:hAnsiTheme="minorHAnsi" w:cstheme="minorHAnsi" w:hint="default"/>
        <w:sz w:val="22"/>
        <w:szCs w:val="22"/>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num w:numId="1">
    <w:abstractNumId w:val="13"/>
  </w:num>
  <w:num w:numId="2">
    <w:abstractNumId w:val="3"/>
  </w:num>
  <w:num w:numId="3">
    <w:abstractNumId w:val="6"/>
  </w:num>
  <w:num w:numId="4">
    <w:abstractNumId w:val="11"/>
  </w:num>
  <w:num w:numId="5">
    <w:abstractNumId w:val="0"/>
  </w:num>
  <w:num w:numId="6">
    <w:abstractNumId w:val="8"/>
  </w:num>
  <w:num w:numId="7">
    <w:abstractNumId w:val="8"/>
  </w:num>
  <w:num w:numId="8">
    <w:abstractNumId w:val="4"/>
  </w:num>
  <w:num w:numId="9">
    <w:abstractNumId w:val="5"/>
  </w:num>
  <w:num w:numId="10">
    <w:abstractNumId w:val="14"/>
  </w:num>
  <w:num w:numId="11">
    <w:abstractNumId w:val="10"/>
  </w:num>
  <w:num w:numId="12">
    <w:abstractNumId w:val="10"/>
  </w:num>
  <w:num w:numId="13">
    <w:abstractNumId w:val="7"/>
  </w:num>
  <w:num w:numId="14">
    <w:abstractNumId w:val="19"/>
  </w:num>
  <w:num w:numId="15">
    <w:abstractNumId w:val="1"/>
  </w:num>
  <w:num w:numId="16">
    <w:abstractNumId w:val="18"/>
  </w:num>
  <w:num w:numId="17">
    <w:abstractNumId w:val="17"/>
  </w:num>
  <w:num w:numId="18">
    <w:abstractNumId w:val="12"/>
  </w:num>
  <w:num w:numId="19">
    <w:abstractNumId w:val="15"/>
  </w:num>
  <w:num w:numId="20">
    <w:abstractNumId w:val="9"/>
  </w:num>
  <w:num w:numId="21">
    <w:abstractNumId w:val="16"/>
  </w:num>
  <w:num w:numId="22">
    <w:abstractNumId w:val="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ylan Townsend">
    <w15:presenceInfo w15:providerId="AD" w15:userId="S::Dylan.Townsend@electralink.co.uk::fbcad6d6-d822-437a-986a-fc4dd4f4b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73DC"/>
    <w:rsid w:val="00012537"/>
    <w:rsid w:val="000F5C1F"/>
    <w:rsid w:val="0012737A"/>
    <w:rsid w:val="0018238D"/>
    <w:rsid w:val="00194F37"/>
    <w:rsid w:val="00230369"/>
    <w:rsid w:val="0025062C"/>
    <w:rsid w:val="002B0318"/>
    <w:rsid w:val="002F5ABD"/>
    <w:rsid w:val="00323DC0"/>
    <w:rsid w:val="00391C64"/>
    <w:rsid w:val="003A23C6"/>
    <w:rsid w:val="003A7EBC"/>
    <w:rsid w:val="003E1D51"/>
    <w:rsid w:val="00426D7D"/>
    <w:rsid w:val="004443DC"/>
    <w:rsid w:val="00475B96"/>
    <w:rsid w:val="00510892"/>
    <w:rsid w:val="005846EB"/>
    <w:rsid w:val="005E2135"/>
    <w:rsid w:val="005E294D"/>
    <w:rsid w:val="005E4B05"/>
    <w:rsid w:val="005F79C4"/>
    <w:rsid w:val="00697AD5"/>
    <w:rsid w:val="006A5C92"/>
    <w:rsid w:val="006A73DC"/>
    <w:rsid w:val="00760307"/>
    <w:rsid w:val="007607B7"/>
    <w:rsid w:val="007721B2"/>
    <w:rsid w:val="0084359C"/>
    <w:rsid w:val="008C46C8"/>
    <w:rsid w:val="008C775C"/>
    <w:rsid w:val="008D54BD"/>
    <w:rsid w:val="008F6B8D"/>
    <w:rsid w:val="009A1862"/>
    <w:rsid w:val="009B4601"/>
    <w:rsid w:val="00A32A07"/>
    <w:rsid w:val="00A344E7"/>
    <w:rsid w:val="00B113ED"/>
    <w:rsid w:val="00B226A4"/>
    <w:rsid w:val="00B77F85"/>
    <w:rsid w:val="00C03AD6"/>
    <w:rsid w:val="00C455F6"/>
    <w:rsid w:val="00C94DA2"/>
    <w:rsid w:val="00D13810"/>
    <w:rsid w:val="00D264D0"/>
    <w:rsid w:val="00D35074"/>
    <w:rsid w:val="00DB7D25"/>
    <w:rsid w:val="00DD37F6"/>
    <w:rsid w:val="00E43205"/>
    <w:rsid w:val="00E712A7"/>
    <w:rsid w:val="00F261DA"/>
    <w:rsid w:val="00FE12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6FC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0" w:qFormat="1"/>
    <w:lsdException w:name="heading 8" w:uiPriority="10" w:qFormat="1"/>
    <w:lsdException w:name="heading 9" w:uiPriority="1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F85"/>
    <w:pPr>
      <w:spacing w:before="120" w:after="360" w:line="320" w:lineRule="exact"/>
      <w:contextualSpacing/>
      <w:outlineLvl w:val="1"/>
    </w:pPr>
    <w:rPr>
      <w:rFonts w:cs="Arial"/>
      <w:color w:val="4D4D4D"/>
    </w:rPr>
  </w:style>
  <w:style w:type="paragraph" w:styleId="Heading1">
    <w:name w:val="heading 1"/>
    <w:aliases w:val="DCUSA H1,JPW-num-section,level 1,level1,Nadpis 1,1,Part,Chapter Heading,Level 1,head1,head11,head12,PARA1,h1,H1,H11,H12,H13,H14,H15,H16,H17,H18,H19,H110,H111,H112,H113,H114,H115,H116,H121,H131,H141,H151,H161,H171,H181,H191,H1101,H1111,H1121"/>
    <w:basedOn w:val="Normal"/>
    <w:next w:val="Heading2"/>
    <w:link w:val="Heading1Char"/>
    <w:uiPriority w:val="1"/>
    <w:qFormat/>
    <w:rsid w:val="007721B2"/>
    <w:pPr>
      <w:keepNext/>
      <w:keepLines/>
      <w:numPr>
        <w:numId w:val="15"/>
      </w:numPr>
      <w:spacing w:before="480" w:after="240" w:line="360" w:lineRule="auto"/>
      <w:contextualSpacing w:val="0"/>
      <w:jc w:val="center"/>
      <w:outlineLvl w:val="0"/>
    </w:pPr>
    <w:rPr>
      <w:rFonts w:ascii="Times New Roman Bold" w:eastAsiaTheme="majorEastAsia" w:hAnsi="Times New Roman Bold" w:cstheme="majorBidi"/>
      <w:b/>
      <w:bCs/>
      <w:caps/>
      <w:color w:val="auto"/>
      <w:sz w:val="24"/>
      <w:szCs w:val="28"/>
      <w:u w:val="single"/>
    </w:rPr>
  </w:style>
  <w:style w:type="paragraph" w:styleId="Heading2">
    <w:name w:val="heading 2"/>
    <w:aliases w:val="DCUSA H2,level 2,level2,2,Chapter,1.Seite,Sub Heading,Chapter Title,Attribute Heading 2,H2,h2,(Alt+2),heading2,heading h2,KJL:1st Level,Level 2,PARA2,Major1,Sub section title,S Heading,S Heading 2,Major,Reset numbering,H21,H22,H23,H211,H221"/>
    <w:basedOn w:val="DCNormaParaL1"/>
    <w:link w:val="Heading2Char"/>
    <w:uiPriority w:val="1"/>
    <w:unhideWhenUsed/>
    <w:qFormat/>
    <w:rsid w:val="007721B2"/>
    <w:pPr>
      <w:numPr>
        <w:numId w:val="16"/>
      </w:numPr>
      <w:outlineLvl w:val="1"/>
    </w:pPr>
    <w:rPr>
      <w:bCs/>
      <w:szCs w:val="26"/>
    </w:rPr>
  </w:style>
  <w:style w:type="paragraph" w:styleId="Heading3">
    <w:name w:val="heading 3"/>
    <w:aliases w:val="DCUSA H3,level 3,level3,Nadpis 3,3,Section,Annotationen,(Alt+3),(Alt+3)1,(Alt+3)2,(Alt+3)3,(Alt+3)4,(Alt+3)5,(Alt+3)6,(Alt+3)11,(Alt+3)21,(Alt+3)31,(Alt+3)41,(Alt+3)7,(Alt+3)12,(Alt+3)22,(Alt+3)32,(Alt+3)42,(Alt+3)8,(Alt+3)9,(Alt+3)10"/>
    <w:basedOn w:val="DCNormParaL3"/>
    <w:link w:val="Heading3Char"/>
    <w:uiPriority w:val="1"/>
    <w:unhideWhenUsed/>
    <w:qFormat/>
    <w:rsid w:val="007721B2"/>
    <w:pPr>
      <w:ind w:left="1080" w:hanging="360"/>
      <w:outlineLvl w:val="2"/>
    </w:pPr>
    <w:rPr>
      <w:rFonts w:cs="Times New Roman"/>
    </w:rPr>
  </w:style>
  <w:style w:type="paragraph" w:styleId="Heading4">
    <w:name w:val="heading 4"/>
    <w:aliases w:val="DCUSA H4,Subsection,(Alt+4),H41,(Alt+4)1,H42,(Alt+4)2,H43,(Alt+4)3,H44,(Alt+4)4,H45,(Alt+4)5,H411,(Alt+4)11,H421,(Alt+4)21,H431,(Alt+4)31,h4,H46,H47,H48,H49,H410,H441,H451,H461,H471,H481,H491,H4101,H412,H413,H414,H415,H416,H417,H418,H419,H420"/>
    <w:basedOn w:val="Normal"/>
    <w:next w:val="Normal"/>
    <w:link w:val="Heading4Char"/>
    <w:uiPriority w:val="1"/>
    <w:unhideWhenUsed/>
    <w:qFormat/>
    <w:rsid w:val="007721B2"/>
    <w:pPr>
      <w:keepNext/>
      <w:keepLines/>
      <w:numPr>
        <w:ilvl w:val="3"/>
        <w:numId w:val="3"/>
      </w:numPr>
      <w:spacing w:before="0" w:after="240" w:line="360" w:lineRule="auto"/>
      <w:ind w:left="2291" w:hanging="851"/>
      <w:contextualSpacing w:val="0"/>
      <w:outlineLvl w:val="3"/>
    </w:pPr>
    <w:rPr>
      <w:rFonts w:ascii="Times New Roman" w:eastAsiaTheme="majorEastAsia" w:hAnsi="Times New Roman" w:cstheme="majorBidi"/>
      <w:bCs/>
      <w:iCs/>
      <w:color w:val="000000" w:themeColor="text1"/>
      <w:sz w:val="24"/>
    </w:rPr>
  </w:style>
  <w:style w:type="paragraph" w:styleId="Heading5">
    <w:name w:val="heading 5"/>
    <w:aliases w:val="DCUSA a),Subheading,Heading 5*,H5,FMH1,Appendix A to X,dash,ds,dd,h5,Heading 5(unused),Level 3 - (i),Roman list,H51,Heading 5   Appendix A to X,PR13,Second Subheading,i) ii) iii),Lev 5,Level 3 - i,5,H5-Heading 5,l5,heading5,Heading5,level 5"/>
    <w:basedOn w:val="DCNormaParaL1"/>
    <w:next w:val="DCNormaParaL1"/>
    <w:link w:val="Heading5Char"/>
    <w:uiPriority w:val="1"/>
    <w:unhideWhenUsed/>
    <w:qFormat/>
    <w:rsid w:val="007721B2"/>
    <w:pPr>
      <w:ind w:left="567" w:hanging="567"/>
      <w:outlineLvl w:val="4"/>
    </w:pPr>
  </w:style>
  <w:style w:type="paragraph" w:styleId="Heading6">
    <w:name w:val="heading 6"/>
    <w:aliases w:val="Heading 6 DCUSA (i)"/>
    <w:basedOn w:val="DCNormParaL3"/>
    <w:next w:val="DCNormParaL3"/>
    <w:link w:val="Heading6Char"/>
    <w:uiPriority w:val="1"/>
    <w:unhideWhenUsed/>
    <w:qFormat/>
    <w:rsid w:val="007721B2"/>
    <w:pPr>
      <w:keepNext/>
      <w:keepLines/>
      <w:numPr>
        <w:numId w:val="9"/>
      </w:numPr>
      <w:ind w:left="1287" w:hanging="567"/>
      <w:outlineLvl w:val="5"/>
    </w:pPr>
    <w:rPr>
      <w:rFonts w:eastAsiaTheme="majorEastAsia" w:cstheme="majorBidi"/>
      <w:iCs/>
      <w:color w:val="000000" w:themeColor="text1"/>
    </w:rPr>
  </w:style>
  <w:style w:type="paragraph" w:styleId="Heading7">
    <w:name w:val="heading 7"/>
    <w:aliases w:val="DCUSA numbered"/>
    <w:next w:val="BodyText"/>
    <w:link w:val="Heading7Char"/>
    <w:uiPriority w:val="10"/>
    <w:unhideWhenUsed/>
    <w:qFormat/>
    <w:rsid w:val="007721B2"/>
    <w:pPr>
      <w:keepNext/>
      <w:keepLines/>
      <w:ind w:left="720" w:hanging="720"/>
      <w:outlineLvl w:val="6"/>
    </w:pPr>
    <w:rPr>
      <w:rFonts w:ascii="Times New Roman" w:eastAsiaTheme="majorEastAsia" w:hAnsi="Times New Roman" w:cstheme="majorBidi"/>
      <w:iCs/>
      <w:sz w:val="24"/>
    </w:rPr>
  </w:style>
  <w:style w:type="paragraph" w:styleId="Heading8">
    <w:name w:val="heading 8"/>
    <w:aliases w:val="level2(a)"/>
    <w:basedOn w:val="Normal"/>
    <w:next w:val="Normal"/>
    <w:link w:val="Heading8Char"/>
    <w:uiPriority w:val="10"/>
    <w:unhideWhenUsed/>
    <w:qFormat/>
    <w:rsid w:val="007721B2"/>
    <w:pPr>
      <w:keepNext/>
      <w:keepLines/>
      <w:numPr>
        <w:ilvl w:val="7"/>
        <w:numId w:val="15"/>
      </w:numPr>
      <w:spacing w:before="200" w:after="0" w:line="276" w:lineRule="auto"/>
      <w:contextualSpacing w:val="0"/>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App Heading,level3(i)"/>
    <w:basedOn w:val="Normal"/>
    <w:next w:val="Normal"/>
    <w:link w:val="Heading9Char"/>
    <w:uiPriority w:val="10"/>
    <w:unhideWhenUsed/>
    <w:qFormat/>
    <w:rsid w:val="007721B2"/>
    <w:pPr>
      <w:keepNext/>
      <w:keepLines/>
      <w:numPr>
        <w:ilvl w:val="8"/>
        <w:numId w:val="15"/>
      </w:numPr>
      <w:spacing w:before="200" w:after="0" w:line="276" w:lineRule="auto"/>
      <w:contextualSpacing w:val="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SBodyParawithnumb">
    <w:name w:val="GS Body Para with numb"/>
    <w:basedOn w:val="Normal"/>
    <w:link w:val="GSBodyParawithnumbChar"/>
    <w:autoRedefine/>
    <w:qFormat/>
    <w:rsid w:val="00A32A07"/>
    <w:pPr>
      <w:numPr>
        <w:ilvl w:val="1"/>
        <w:numId w:val="6"/>
      </w:numPr>
      <w:tabs>
        <w:tab w:val="num" w:pos="567"/>
      </w:tabs>
      <w:spacing w:before="60" w:after="180" w:line="260" w:lineRule="exact"/>
      <w:ind w:left="567" w:hanging="567"/>
    </w:pPr>
  </w:style>
  <w:style w:type="character" w:customStyle="1" w:styleId="GSBodyParawithnumbChar">
    <w:name w:val="GS Body Para with numb Char"/>
    <w:basedOn w:val="DefaultParagraphFont"/>
    <w:link w:val="GSBodyParawithnumb"/>
    <w:rsid w:val="00A32A07"/>
    <w:rPr>
      <w:rFonts w:cs="Arial"/>
      <w:color w:val="4D4D4D"/>
    </w:rPr>
  </w:style>
  <w:style w:type="paragraph" w:customStyle="1" w:styleId="GSTitle">
    <w:name w:val="GS Title"/>
    <w:basedOn w:val="Title"/>
    <w:link w:val="GSTitleChar"/>
    <w:autoRedefine/>
    <w:qFormat/>
    <w:rsid w:val="00A32A07"/>
  </w:style>
  <w:style w:type="character" w:customStyle="1" w:styleId="GSTitleChar">
    <w:name w:val="GS Title Char"/>
    <w:basedOn w:val="DefaultParagraphFont"/>
    <w:link w:val="GSTitle"/>
    <w:rsid w:val="00A32A07"/>
    <w:rPr>
      <w:rFonts w:eastAsiaTheme="majorEastAsia" w:cstheme="majorBidi"/>
      <w:b/>
      <w:color w:val="398E63"/>
      <w:spacing w:val="-10"/>
      <w:kern w:val="28"/>
      <w:sz w:val="56"/>
      <w:szCs w:val="110"/>
      <w:lang w:eastAsia="en-GB"/>
    </w:rPr>
  </w:style>
  <w:style w:type="paragraph" w:styleId="Title">
    <w:name w:val="Title"/>
    <w:basedOn w:val="Normal"/>
    <w:next w:val="Normal"/>
    <w:link w:val="TitleChar"/>
    <w:qFormat/>
    <w:rsid w:val="00B77F85"/>
    <w:pPr>
      <w:pBdr>
        <w:bottom w:val="single" w:sz="2" w:space="3" w:color="CEE0CC"/>
      </w:pBdr>
      <w:spacing w:before="40" w:after="80" w:line="600" w:lineRule="exact"/>
    </w:pPr>
    <w:rPr>
      <w:rFonts w:eastAsiaTheme="majorEastAsia" w:cstheme="majorBidi"/>
      <w:b/>
      <w:color w:val="398E63"/>
      <w:spacing w:val="-10"/>
      <w:kern w:val="28"/>
      <w:sz w:val="56"/>
      <w:szCs w:val="110"/>
      <w:lang w:eastAsia="en-GB"/>
    </w:rPr>
  </w:style>
  <w:style w:type="character" w:customStyle="1" w:styleId="TitleChar">
    <w:name w:val="Title Char"/>
    <w:basedOn w:val="DefaultParagraphFont"/>
    <w:link w:val="Title"/>
    <w:rsid w:val="00B77F85"/>
    <w:rPr>
      <w:rFonts w:eastAsiaTheme="majorEastAsia" w:cstheme="majorBidi"/>
      <w:b/>
      <w:color w:val="398E63"/>
      <w:spacing w:val="-10"/>
      <w:kern w:val="28"/>
      <w:sz w:val="56"/>
      <w:szCs w:val="110"/>
      <w:lang w:eastAsia="en-GB"/>
    </w:rPr>
  </w:style>
  <w:style w:type="paragraph" w:customStyle="1" w:styleId="GSHeading1">
    <w:name w:val="GS Heading 1"/>
    <w:basedOn w:val="GSHeading1withnumb"/>
    <w:link w:val="GSHeading1Char"/>
    <w:qFormat/>
    <w:rsid w:val="00B77F85"/>
  </w:style>
  <w:style w:type="character" w:customStyle="1" w:styleId="GSHeading1Char">
    <w:name w:val="GS Heading 1 Char"/>
    <w:basedOn w:val="DefaultParagraphFont"/>
    <w:link w:val="GSHeading1"/>
    <w:rsid w:val="00B77F85"/>
    <w:rPr>
      <w:rFonts w:eastAsiaTheme="minorEastAsia" w:cs="Arial"/>
      <w:color w:val="3C9164"/>
      <w:spacing w:val="15"/>
      <w:sz w:val="24"/>
      <w:szCs w:val="40"/>
      <w:lang w:eastAsia="en-GB"/>
    </w:rPr>
  </w:style>
  <w:style w:type="paragraph" w:customStyle="1" w:styleId="GSBodyPara">
    <w:name w:val="GS Body Para"/>
    <w:basedOn w:val="Normal"/>
    <w:link w:val="GSBodyParaChar"/>
    <w:qFormat/>
    <w:rsid w:val="00B77F85"/>
  </w:style>
  <w:style w:type="character" w:customStyle="1" w:styleId="GSBodyParaChar">
    <w:name w:val="GS Body Para Char"/>
    <w:basedOn w:val="DefaultParagraphFont"/>
    <w:link w:val="GSBodyPara"/>
    <w:rsid w:val="00B77F85"/>
    <w:rPr>
      <w:rFonts w:cs="Arial"/>
      <w:color w:val="4D4D4D"/>
    </w:rPr>
  </w:style>
  <w:style w:type="numbering" w:customStyle="1" w:styleId="GSNumList">
    <w:name w:val="GS NumList"/>
    <w:uiPriority w:val="99"/>
    <w:rsid w:val="00B77F85"/>
    <w:pPr>
      <w:numPr>
        <w:numId w:val="2"/>
      </w:numPr>
    </w:pPr>
  </w:style>
  <w:style w:type="paragraph" w:customStyle="1" w:styleId="GSHeading2">
    <w:name w:val="GS Heading 2"/>
    <w:basedOn w:val="GSHeading1"/>
    <w:next w:val="GSBodyPara"/>
    <w:link w:val="GSHeading2Char"/>
    <w:qFormat/>
    <w:rsid w:val="00B77F85"/>
    <w:rPr>
      <w:sz w:val="32"/>
      <w:szCs w:val="32"/>
    </w:rPr>
  </w:style>
  <w:style w:type="character" w:customStyle="1" w:styleId="GSHeading2Char">
    <w:name w:val="GS Heading 2 Char"/>
    <w:basedOn w:val="GSHeading1Char"/>
    <w:link w:val="GSHeading2"/>
    <w:rsid w:val="00B77F85"/>
    <w:rPr>
      <w:rFonts w:eastAsiaTheme="minorEastAsia" w:cs="Arial"/>
      <w:color w:val="3C9164"/>
      <w:spacing w:val="15"/>
      <w:sz w:val="32"/>
      <w:szCs w:val="32"/>
      <w:lang w:eastAsia="en-GB"/>
    </w:rPr>
  </w:style>
  <w:style w:type="table" w:customStyle="1" w:styleId="GSTable">
    <w:name w:val="GS Table"/>
    <w:basedOn w:val="TableNormal"/>
    <w:uiPriority w:val="99"/>
    <w:rsid w:val="00B77F85"/>
    <w:pPr>
      <w:spacing w:before="60" w:after="120" w:line="240" w:lineRule="auto"/>
    </w:pPr>
    <w:rPr>
      <w:rFonts w:ascii="Calibri" w:hAnsi="Calibri"/>
      <w:sz w:val="24"/>
    </w:rPr>
    <w:tblPr/>
    <w:tblStylePr w:type="firstRow">
      <w:tblPr/>
      <w:tcPr>
        <w:tcBorders>
          <w:top w:val="single" w:sz="4" w:space="0" w:color="auto"/>
          <w:left w:val="nil"/>
          <w:bottom w:val="nil"/>
          <w:right w:val="nil"/>
          <w:insideH w:val="nil"/>
          <w:insideV w:val="nil"/>
          <w:tl2br w:val="nil"/>
          <w:tr2bl w:val="nil"/>
        </w:tcBorders>
      </w:tcPr>
    </w:tblStylePr>
    <w:tblStylePr w:type="lastRow">
      <w:tblPr/>
      <w:tcPr>
        <w:tcBorders>
          <w:top w:val="nil"/>
          <w:left w:val="nil"/>
          <w:bottom w:val="single" w:sz="4" w:space="0" w:color="auto"/>
          <w:right w:val="nil"/>
          <w:insideH w:val="nil"/>
          <w:insideV w:val="nil"/>
          <w:tl2br w:val="nil"/>
          <w:tr2bl w:val="nil"/>
        </w:tcBorders>
      </w:tcPr>
    </w:tblStylePr>
    <w:tblStylePr w:type="firstCol">
      <w:rPr>
        <w:b/>
      </w:rPr>
    </w:tblStylePr>
  </w:style>
  <w:style w:type="paragraph" w:customStyle="1" w:styleId="GSHeaderFooter">
    <w:name w:val="GS Header/Footer"/>
    <w:basedOn w:val="Normal"/>
    <w:link w:val="GSHeaderFooterChar"/>
    <w:qFormat/>
    <w:rsid w:val="00B77F85"/>
    <w:pPr>
      <w:tabs>
        <w:tab w:val="center" w:pos="4536"/>
        <w:tab w:val="right" w:pos="9072"/>
      </w:tabs>
      <w:spacing w:before="60" w:after="0" w:line="240" w:lineRule="auto"/>
    </w:pPr>
    <w:rPr>
      <w:sz w:val="16"/>
    </w:rPr>
  </w:style>
  <w:style w:type="character" w:customStyle="1" w:styleId="GSHeaderFooterChar">
    <w:name w:val="GS Header/Footer Char"/>
    <w:basedOn w:val="DefaultParagraphFont"/>
    <w:link w:val="GSHeaderFooter"/>
    <w:rsid w:val="00B77F85"/>
    <w:rPr>
      <w:rFonts w:cs="Arial"/>
      <w:color w:val="4D4D4D"/>
      <w:sz w:val="16"/>
    </w:rPr>
  </w:style>
  <w:style w:type="paragraph" w:customStyle="1" w:styleId="GSTblText1">
    <w:name w:val="GS Tbl Text 1"/>
    <w:basedOn w:val="Normal"/>
    <w:qFormat/>
    <w:rsid w:val="00B77F85"/>
    <w:pPr>
      <w:spacing w:before="60" w:after="120" w:line="240" w:lineRule="auto"/>
    </w:pPr>
  </w:style>
  <w:style w:type="paragraph" w:customStyle="1" w:styleId="GSCommittee">
    <w:name w:val="GS Committee"/>
    <w:basedOn w:val="GSTblText1"/>
    <w:link w:val="GSCommitteeChar"/>
    <w:qFormat/>
    <w:rsid w:val="00B77F85"/>
  </w:style>
  <w:style w:type="character" w:customStyle="1" w:styleId="GSCommitteeChar">
    <w:name w:val="GS Committee Char"/>
    <w:basedOn w:val="DefaultParagraphFont"/>
    <w:link w:val="GSCommittee"/>
    <w:rsid w:val="00B77F85"/>
    <w:rPr>
      <w:rFonts w:cs="Arial"/>
      <w:color w:val="4D4D4D"/>
    </w:rPr>
  </w:style>
  <w:style w:type="paragraph" w:customStyle="1" w:styleId="GSBodyParaBullet">
    <w:name w:val="GS Body Para Bullet"/>
    <w:basedOn w:val="Normal"/>
    <w:link w:val="GSBodyParaBulletChar"/>
    <w:autoRedefine/>
    <w:qFormat/>
    <w:rsid w:val="00B77F85"/>
    <w:pPr>
      <w:numPr>
        <w:ilvl w:val="3"/>
        <w:numId w:val="1"/>
      </w:numPr>
      <w:tabs>
        <w:tab w:val="clear" w:pos="2880"/>
        <w:tab w:val="num" w:pos="851"/>
      </w:tabs>
      <w:spacing w:before="60" w:after="120"/>
      <w:ind w:left="851" w:hanging="284"/>
    </w:pPr>
  </w:style>
  <w:style w:type="character" w:customStyle="1" w:styleId="GSBodyParaBulletChar">
    <w:name w:val="GS Body Para Bullet Char"/>
    <w:basedOn w:val="DefaultParagraphFont"/>
    <w:link w:val="GSBodyParaBullet"/>
    <w:rsid w:val="00B77F85"/>
    <w:rPr>
      <w:rFonts w:cs="Arial"/>
      <w:color w:val="4D4D4D"/>
    </w:rPr>
  </w:style>
  <w:style w:type="paragraph" w:customStyle="1" w:styleId="GSHeaderFooterlandscape">
    <w:name w:val="GS Header/Footer landscape"/>
    <w:basedOn w:val="Normal"/>
    <w:link w:val="GSHeaderFooterlandscapeChar"/>
    <w:qFormat/>
    <w:rsid w:val="00B77F85"/>
    <w:pPr>
      <w:tabs>
        <w:tab w:val="center" w:pos="6946"/>
        <w:tab w:val="right" w:pos="13892"/>
      </w:tabs>
      <w:spacing w:before="60" w:after="0" w:line="240" w:lineRule="auto"/>
    </w:pPr>
    <w:rPr>
      <w:sz w:val="16"/>
    </w:rPr>
  </w:style>
  <w:style w:type="character" w:customStyle="1" w:styleId="GSHeaderFooterlandscapeChar">
    <w:name w:val="GS Header/Footer landscape Char"/>
    <w:basedOn w:val="DefaultParagraphFont"/>
    <w:link w:val="GSHeaderFooterlandscape"/>
    <w:rsid w:val="00B77F85"/>
    <w:rPr>
      <w:rFonts w:cs="Arial"/>
      <w:color w:val="4D4D4D"/>
      <w:sz w:val="16"/>
    </w:rPr>
  </w:style>
  <w:style w:type="paragraph" w:customStyle="1" w:styleId="GSHeading1withnumb">
    <w:name w:val="GS Heading 1 with numb"/>
    <w:basedOn w:val="Subtitle"/>
    <w:link w:val="GSHeading1withnumbChar"/>
    <w:autoRedefine/>
    <w:qFormat/>
    <w:rsid w:val="00A32A07"/>
    <w:pPr>
      <w:numPr>
        <w:ilvl w:val="0"/>
        <w:numId w:val="14"/>
      </w:numPr>
      <w:spacing w:after="80" w:line="280" w:lineRule="exact"/>
    </w:pPr>
    <w:rPr>
      <w:sz w:val="24"/>
    </w:rPr>
  </w:style>
  <w:style w:type="character" w:customStyle="1" w:styleId="GSHeading1withnumbChar">
    <w:name w:val="GS Heading 1 with numb Char"/>
    <w:basedOn w:val="DefaultParagraphFont"/>
    <w:link w:val="GSHeading1withnumb"/>
    <w:rsid w:val="00A32A07"/>
    <w:rPr>
      <w:rFonts w:eastAsiaTheme="minorEastAsia" w:cs="Arial"/>
      <w:color w:val="3C9164"/>
      <w:spacing w:val="15"/>
      <w:sz w:val="24"/>
      <w:szCs w:val="40"/>
      <w:lang w:eastAsia="en-GB"/>
    </w:rPr>
  </w:style>
  <w:style w:type="paragraph" w:styleId="Subtitle">
    <w:name w:val="Subtitle"/>
    <w:basedOn w:val="Normal"/>
    <w:next w:val="Normal"/>
    <w:link w:val="SubtitleChar"/>
    <w:qFormat/>
    <w:rsid w:val="00B77F85"/>
    <w:pPr>
      <w:numPr>
        <w:ilvl w:val="1"/>
      </w:numPr>
      <w:pBdr>
        <w:bottom w:val="single" w:sz="2" w:space="5" w:color="CEE0CC"/>
      </w:pBdr>
      <w:spacing w:before="40" w:after="100" w:line="300" w:lineRule="exact"/>
    </w:pPr>
    <w:rPr>
      <w:rFonts w:eastAsiaTheme="minorEastAsia"/>
      <w:color w:val="3C9164"/>
      <w:spacing w:val="15"/>
      <w:sz w:val="28"/>
      <w:szCs w:val="40"/>
      <w:lang w:eastAsia="en-GB"/>
    </w:rPr>
  </w:style>
  <w:style w:type="character" w:customStyle="1" w:styleId="SubtitleChar">
    <w:name w:val="Subtitle Char"/>
    <w:basedOn w:val="DefaultParagraphFont"/>
    <w:link w:val="Subtitle"/>
    <w:rsid w:val="00B77F85"/>
    <w:rPr>
      <w:rFonts w:eastAsiaTheme="minorEastAsia" w:cs="Arial"/>
      <w:color w:val="3C9164"/>
      <w:spacing w:val="15"/>
      <w:sz w:val="28"/>
      <w:szCs w:val="40"/>
      <w:lang w:eastAsia="en-GB"/>
    </w:rPr>
  </w:style>
  <w:style w:type="paragraph" w:customStyle="1" w:styleId="PageNo">
    <w:name w:val="Page No"/>
    <w:basedOn w:val="Normal"/>
    <w:link w:val="PageNoChar"/>
    <w:qFormat/>
    <w:rsid w:val="00B77F85"/>
    <w:pPr>
      <w:spacing w:before="60" w:line="300" w:lineRule="exact"/>
      <w:jc w:val="right"/>
    </w:pPr>
    <w:rPr>
      <w:rFonts w:ascii="Calibri" w:eastAsia="Times New Roman" w:hAnsi="Calibri" w:cs="Times New Roman"/>
      <w:color w:val="000000"/>
      <w:sz w:val="18"/>
      <w:lang w:eastAsia="en-GB"/>
      <w14:textFill>
        <w14:solidFill>
          <w14:srgbClr w14:val="000000">
            <w14:lumMod w14:val="75000"/>
            <w14:lumOff w14:val="25000"/>
            <w14:lumMod w14:val="75000"/>
            <w14:lumOff w14:val="25000"/>
          </w14:srgbClr>
        </w14:solidFill>
      </w14:textFill>
    </w:rPr>
  </w:style>
  <w:style w:type="character" w:customStyle="1" w:styleId="PageNoChar">
    <w:name w:val="Page No Char"/>
    <w:basedOn w:val="DefaultParagraphFont"/>
    <w:link w:val="PageNo"/>
    <w:rsid w:val="00B77F85"/>
    <w:rPr>
      <w:rFonts w:ascii="Calibri" w:eastAsia="Times New Roman" w:hAnsi="Calibri" w:cs="Times New Roman"/>
      <w:color w:val="000000"/>
      <w:sz w:val="18"/>
      <w:lang w:eastAsia="en-GB"/>
      <w14:textFill>
        <w14:solidFill>
          <w14:srgbClr w14:val="000000">
            <w14:lumMod w14:val="75000"/>
            <w14:lumOff w14:val="25000"/>
            <w14:lumMod w14:val="75000"/>
            <w14:lumOff w14:val="25000"/>
          </w14:srgbClr>
        </w14:solidFill>
      </w14:textFill>
    </w:rPr>
  </w:style>
  <w:style w:type="table" w:customStyle="1" w:styleId="TableGrid1">
    <w:name w:val="Table Grid1"/>
    <w:basedOn w:val="TableNormal"/>
    <w:next w:val="TableGrid"/>
    <w:rsid w:val="00B77F85"/>
    <w:pPr>
      <w:spacing w:after="0" w:line="240" w:lineRule="auto"/>
    </w:pPr>
    <w:rPr>
      <w:rFonts w:eastAsia="Times New Roman" w:cs="Times New Roman"/>
      <w:sz w:val="20"/>
      <w:szCs w:val="20"/>
      <w:lang w:val="en-US"/>
    </w:rPr>
    <w:tblPr>
      <w:tblInd w:w="113" w:type="dxa"/>
      <w:tblBorders>
        <w:top w:val="single" w:sz="2" w:space="0" w:color="398F63"/>
        <w:left w:val="single" w:sz="2" w:space="0" w:color="398F63"/>
        <w:bottom w:val="single" w:sz="2" w:space="0" w:color="398F63"/>
        <w:right w:val="single" w:sz="2" w:space="0" w:color="398F63"/>
        <w:insideH w:val="single" w:sz="2" w:space="0" w:color="398F63"/>
        <w:insideV w:val="single" w:sz="2" w:space="0" w:color="398F63"/>
      </w:tblBorders>
      <w:tblCellMar>
        <w:top w:w="113" w:type="dxa"/>
        <w:left w:w="198" w:type="dxa"/>
        <w:bottom w:w="28" w:type="dxa"/>
        <w:right w:w="142" w:type="dxa"/>
      </w:tblCellMar>
    </w:tblPr>
    <w:tcPr>
      <w:vAlign w:val="center"/>
    </w:tcPr>
    <w:tblStylePr w:type="firstRow">
      <w:pPr>
        <w:wordWrap/>
        <w:jc w:val="left"/>
      </w:pPr>
      <w:rPr>
        <w:color w:val="FFFFFF" w:themeColor="background1"/>
      </w:rPr>
      <w:tblPr/>
      <w:tcPr>
        <w:shd w:val="clear" w:color="auto" w:fill="FFFFFF" w:themeFill="background1"/>
      </w:tcPr>
    </w:tblStylePr>
    <w:tblStylePr w:type="firstCol">
      <w:tblPr/>
      <w:tcPr>
        <w:shd w:val="clear" w:color="auto" w:fill="398E63"/>
      </w:tcPr>
    </w:tblStylePr>
  </w:style>
  <w:style w:type="table" w:styleId="TableGrid">
    <w:name w:val="Table Grid"/>
    <w:basedOn w:val="TableNormal"/>
    <w:uiPriority w:val="59"/>
    <w:rsid w:val="00B77F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erWhite">
    <w:name w:val="Table Header White"/>
    <w:basedOn w:val="GSTblText1"/>
    <w:qFormat/>
    <w:rsid w:val="00B77F85"/>
    <w:pPr>
      <w:spacing w:before="20" w:after="40"/>
    </w:pPr>
    <w:rPr>
      <w:rFonts w:eastAsia="Times New Roman"/>
      <w:b/>
      <w:color w:val="FFFFFF" w:themeColor="background1"/>
      <w:sz w:val="20"/>
      <w:szCs w:val="20"/>
      <w:lang w:val="en-US"/>
    </w:rPr>
  </w:style>
  <w:style w:type="paragraph" w:customStyle="1" w:styleId="TableText">
    <w:name w:val="Table Text"/>
    <w:basedOn w:val="GSTblText1"/>
    <w:qFormat/>
    <w:rsid w:val="00B77F85"/>
    <w:pPr>
      <w:spacing w:before="20" w:after="40"/>
    </w:pPr>
    <w:rPr>
      <w:rFonts w:eastAsia="Times New Roman"/>
      <w:sz w:val="20"/>
      <w:szCs w:val="20"/>
      <w:lang w:val="en-US"/>
    </w:rPr>
  </w:style>
  <w:style w:type="paragraph" w:customStyle="1" w:styleId="Default">
    <w:name w:val="Default"/>
    <w:rsid w:val="00B77F85"/>
    <w:pPr>
      <w:autoSpaceDE w:val="0"/>
      <w:autoSpaceDN w:val="0"/>
      <w:adjustRightInd w:val="0"/>
      <w:spacing w:after="0" w:line="240" w:lineRule="auto"/>
    </w:pPr>
    <w:rPr>
      <w:rFonts w:ascii="Calibri" w:hAnsi="Calibri" w:cs="Calibri"/>
      <w:color w:val="000000"/>
      <w:sz w:val="24"/>
      <w:szCs w:val="24"/>
    </w:rPr>
  </w:style>
  <w:style w:type="table" w:customStyle="1" w:styleId="Style1">
    <w:name w:val="Style1"/>
    <w:basedOn w:val="TableGrid10"/>
    <w:uiPriority w:val="99"/>
    <w:rsid w:val="00B77F85"/>
    <w:pPr>
      <w:spacing w:before="100" w:after="100" w:line="240" w:lineRule="auto"/>
      <w:ind w:left="113" w:right="113"/>
    </w:pPr>
    <w:rPr>
      <w:color w:val="7F7F7F" w:themeColor="text1" w:themeTint="80"/>
      <w:sz w:val="20"/>
      <w:szCs w:val="20"/>
      <w:lang w:eastAsia="en-GB"/>
    </w:rPr>
    <w:tblPr>
      <w:tblBorders>
        <w:top w:val="single" w:sz="6" w:space="0" w:color="3A8F64"/>
        <w:left w:val="single" w:sz="6" w:space="0" w:color="3A8F64"/>
        <w:bottom w:val="single" w:sz="6" w:space="0" w:color="3A8F64"/>
        <w:right w:val="single" w:sz="6" w:space="0" w:color="3A8F64"/>
        <w:insideH w:val="single" w:sz="6" w:space="0" w:color="3A8F64"/>
        <w:insideV w:val="single" w:sz="6" w:space="0" w:color="3A8F64"/>
      </w:tblBorders>
      <w:tblCellMar>
        <w:left w:w="0" w:type="dxa"/>
        <w:right w:w="0" w:type="dxa"/>
      </w:tblCellMar>
    </w:tblPr>
    <w:tcPr>
      <w:shd w:val="clear" w:color="auto" w:fill="CEE0CC"/>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B77F85"/>
    <w:pPr>
      <w:spacing w:before="120" w:after="360" w:line="320" w:lineRule="exact"/>
      <w:contextualSpacing/>
      <w:outlineLvl w:val="1"/>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FootnoteText">
    <w:name w:val="footnote text"/>
    <w:basedOn w:val="Normal"/>
    <w:link w:val="FootnoteTextChar"/>
    <w:uiPriority w:val="99"/>
    <w:unhideWhenUsed/>
    <w:rsid w:val="00B77F85"/>
    <w:pPr>
      <w:spacing w:before="0" w:after="0" w:line="240" w:lineRule="auto"/>
      <w:contextualSpacing w:val="0"/>
      <w:outlineLvl w:val="9"/>
    </w:pPr>
    <w:rPr>
      <w:rFonts w:ascii="Calibri" w:hAnsi="Calibri" w:cstheme="minorBidi"/>
      <w:color w:val="auto"/>
      <w:sz w:val="20"/>
      <w:szCs w:val="20"/>
    </w:rPr>
  </w:style>
  <w:style w:type="character" w:customStyle="1" w:styleId="FootnoteTextChar">
    <w:name w:val="Footnote Text Char"/>
    <w:basedOn w:val="DefaultParagraphFont"/>
    <w:link w:val="FootnoteText"/>
    <w:uiPriority w:val="99"/>
    <w:rsid w:val="00B77F85"/>
    <w:rPr>
      <w:rFonts w:ascii="Calibri" w:hAnsi="Calibri"/>
      <w:sz w:val="20"/>
      <w:szCs w:val="20"/>
    </w:rPr>
  </w:style>
  <w:style w:type="paragraph" w:styleId="CommentText">
    <w:name w:val="annotation text"/>
    <w:basedOn w:val="Normal"/>
    <w:link w:val="CommentTextChar"/>
    <w:uiPriority w:val="99"/>
    <w:semiHidden/>
    <w:unhideWhenUsed/>
    <w:rsid w:val="00B77F85"/>
    <w:pPr>
      <w:spacing w:line="240" w:lineRule="auto"/>
    </w:pPr>
    <w:rPr>
      <w:sz w:val="20"/>
      <w:szCs w:val="20"/>
    </w:rPr>
  </w:style>
  <w:style w:type="character" w:customStyle="1" w:styleId="CommentTextChar">
    <w:name w:val="Comment Text Char"/>
    <w:basedOn w:val="DefaultParagraphFont"/>
    <w:link w:val="CommentText"/>
    <w:uiPriority w:val="99"/>
    <w:semiHidden/>
    <w:rsid w:val="00B77F85"/>
    <w:rPr>
      <w:rFonts w:cs="Arial"/>
      <w:color w:val="4D4D4D"/>
      <w:sz w:val="20"/>
      <w:szCs w:val="20"/>
    </w:rPr>
  </w:style>
  <w:style w:type="paragraph" w:styleId="Header">
    <w:name w:val="header"/>
    <w:basedOn w:val="Normal"/>
    <w:link w:val="HeaderChar"/>
    <w:uiPriority w:val="99"/>
    <w:unhideWhenUsed/>
    <w:rsid w:val="00B77F85"/>
    <w:pPr>
      <w:tabs>
        <w:tab w:val="center" w:pos="4513"/>
        <w:tab w:val="right" w:pos="9026"/>
      </w:tabs>
      <w:spacing w:after="0" w:line="240" w:lineRule="auto"/>
    </w:pPr>
  </w:style>
  <w:style w:type="character" w:customStyle="1" w:styleId="HeaderChar">
    <w:name w:val="Header Char"/>
    <w:basedOn w:val="DefaultParagraphFont"/>
    <w:link w:val="Header"/>
    <w:uiPriority w:val="99"/>
    <w:rsid w:val="00B77F85"/>
    <w:rPr>
      <w:rFonts w:cs="Arial"/>
      <w:color w:val="4D4D4D"/>
    </w:rPr>
  </w:style>
  <w:style w:type="paragraph" w:styleId="Footer">
    <w:name w:val="footer"/>
    <w:basedOn w:val="Normal"/>
    <w:link w:val="FooterChar"/>
    <w:uiPriority w:val="99"/>
    <w:unhideWhenUsed/>
    <w:rsid w:val="00B77F85"/>
    <w:pPr>
      <w:tabs>
        <w:tab w:val="center" w:pos="4513"/>
        <w:tab w:val="right" w:pos="9026"/>
      </w:tabs>
      <w:spacing w:after="0" w:line="240" w:lineRule="auto"/>
    </w:pPr>
  </w:style>
  <w:style w:type="character" w:customStyle="1" w:styleId="FooterChar">
    <w:name w:val="Footer Char"/>
    <w:basedOn w:val="DefaultParagraphFont"/>
    <w:link w:val="Footer"/>
    <w:uiPriority w:val="99"/>
    <w:rsid w:val="00B77F85"/>
    <w:rPr>
      <w:rFonts w:cs="Arial"/>
      <w:color w:val="4D4D4D"/>
    </w:rPr>
  </w:style>
  <w:style w:type="character" w:styleId="FootnoteReference">
    <w:name w:val="footnote reference"/>
    <w:basedOn w:val="DefaultParagraphFont"/>
    <w:uiPriority w:val="99"/>
    <w:unhideWhenUsed/>
    <w:rsid w:val="00B77F85"/>
    <w:rPr>
      <w:vertAlign w:val="superscript"/>
    </w:rPr>
  </w:style>
  <w:style w:type="character" w:styleId="CommentReference">
    <w:name w:val="annotation reference"/>
    <w:basedOn w:val="DefaultParagraphFont"/>
    <w:uiPriority w:val="99"/>
    <w:semiHidden/>
    <w:unhideWhenUsed/>
    <w:rsid w:val="00B77F85"/>
    <w:rPr>
      <w:sz w:val="16"/>
      <w:szCs w:val="16"/>
    </w:rPr>
  </w:style>
  <w:style w:type="character" w:styleId="Hyperlink">
    <w:name w:val="Hyperlink"/>
    <w:basedOn w:val="DefaultParagraphFont"/>
    <w:uiPriority w:val="99"/>
    <w:rsid w:val="00B77F85"/>
    <w:rPr>
      <w:color w:val="0000FF"/>
      <w:u w:val="single"/>
    </w:rPr>
  </w:style>
  <w:style w:type="paragraph" w:styleId="CommentSubject">
    <w:name w:val="annotation subject"/>
    <w:basedOn w:val="CommentText"/>
    <w:next w:val="CommentText"/>
    <w:link w:val="CommentSubjectChar"/>
    <w:uiPriority w:val="99"/>
    <w:semiHidden/>
    <w:unhideWhenUsed/>
    <w:rsid w:val="00B77F85"/>
    <w:rPr>
      <w:b/>
      <w:bCs/>
    </w:rPr>
  </w:style>
  <w:style w:type="character" w:customStyle="1" w:styleId="CommentSubjectChar">
    <w:name w:val="Comment Subject Char"/>
    <w:basedOn w:val="CommentTextChar"/>
    <w:link w:val="CommentSubject"/>
    <w:uiPriority w:val="99"/>
    <w:semiHidden/>
    <w:rsid w:val="00B77F85"/>
    <w:rPr>
      <w:rFonts w:cs="Arial"/>
      <w:b/>
      <w:bCs/>
      <w:color w:val="4D4D4D"/>
      <w:sz w:val="20"/>
      <w:szCs w:val="20"/>
    </w:rPr>
  </w:style>
  <w:style w:type="paragraph" w:styleId="BalloonText">
    <w:name w:val="Balloon Text"/>
    <w:basedOn w:val="Normal"/>
    <w:link w:val="BalloonTextChar"/>
    <w:uiPriority w:val="99"/>
    <w:semiHidden/>
    <w:unhideWhenUsed/>
    <w:rsid w:val="00B77F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77F85"/>
    <w:rPr>
      <w:rFonts w:ascii="Tahoma" w:hAnsi="Tahoma" w:cs="Tahoma"/>
      <w:color w:val="4D4D4D"/>
      <w:sz w:val="16"/>
      <w:szCs w:val="16"/>
    </w:rPr>
  </w:style>
  <w:style w:type="paragraph" w:styleId="NoSpacing">
    <w:name w:val="No Spacing"/>
    <w:uiPriority w:val="1"/>
    <w:qFormat/>
    <w:rsid w:val="00B77F85"/>
    <w:pPr>
      <w:spacing w:after="0" w:line="240" w:lineRule="auto"/>
    </w:pPr>
    <w:rPr>
      <w:rFonts w:ascii="Arial" w:hAnsi="Arial"/>
      <w:sz w:val="20"/>
    </w:rPr>
  </w:style>
  <w:style w:type="paragraph" w:styleId="ListParagraph">
    <w:name w:val="List Paragraph"/>
    <w:basedOn w:val="Normal"/>
    <w:uiPriority w:val="34"/>
    <w:qFormat/>
    <w:rsid w:val="00B77F85"/>
    <w:pPr>
      <w:ind w:left="720"/>
    </w:pPr>
  </w:style>
  <w:style w:type="paragraph" w:customStyle="1" w:styleId="DCAlphaCaps">
    <w:name w:val="DC Alpha Caps"/>
    <w:basedOn w:val="Normal"/>
    <w:link w:val="DCAlphaCapsChar"/>
    <w:qFormat/>
    <w:rsid w:val="00012537"/>
    <w:pPr>
      <w:numPr>
        <w:numId w:val="4"/>
      </w:numPr>
      <w:spacing w:before="0" w:after="240" w:line="360" w:lineRule="auto"/>
      <w:contextualSpacing w:val="0"/>
      <w:outlineLvl w:val="9"/>
    </w:pPr>
    <w:rPr>
      <w:rFonts w:ascii="Times New Roman" w:hAnsi="Times New Roman" w:cstheme="minorBidi"/>
      <w:color w:val="auto"/>
      <w:sz w:val="24"/>
    </w:rPr>
  </w:style>
  <w:style w:type="character" w:customStyle="1" w:styleId="DCAlphaCapsChar">
    <w:name w:val="DC Alpha Caps Char"/>
    <w:basedOn w:val="DefaultParagraphFont"/>
    <w:link w:val="DCAlphaCaps"/>
    <w:rsid w:val="00012537"/>
    <w:rPr>
      <w:rFonts w:ascii="Times New Roman" w:hAnsi="Times New Roman"/>
      <w:sz w:val="24"/>
    </w:rPr>
  </w:style>
  <w:style w:type="paragraph" w:customStyle="1" w:styleId="DCAlphaCaplevel4">
    <w:name w:val="DC Alpha Cap level 4"/>
    <w:basedOn w:val="DCAlphaCaps"/>
    <w:link w:val="DCAlphaCaplevel4Char"/>
    <w:qFormat/>
    <w:rsid w:val="00012537"/>
    <w:pPr>
      <w:ind w:left="2160" w:hanging="720"/>
    </w:pPr>
  </w:style>
  <w:style w:type="character" w:customStyle="1" w:styleId="DCAlphaCaplevel4Char">
    <w:name w:val="DC Alpha Cap level 4 Char"/>
    <w:basedOn w:val="DCAlphaCapsChar"/>
    <w:link w:val="DCAlphaCaplevel4"/>
    <w:rsid w:val="00012537"/>
    <w:rPr>
      <w:rFonts w:ascii="Times New Roman" w:hAnsi="Times New Roman"/>
      <w:sz w:val="24"/>
    </w:rPr>
  </w:style>
  <w:style w:type="numbering" w:customStyle="1" w:styleId="DCAphaCaps1">
    <w:name w:val="DC Apha Caps 1"/>
    <w:uiPriority w:val="99"/>
    <w:rsid w:val="00012537"/>
    <w:pPr>
      <w:numPr>
        <w:numId w:val="5"/>
      </w:numPr>
    </w:pPr>
  </w:style>
  <w:style w:type="paragraph" w:customStyle="1" w:styleId="DCHeading1">
    <w:name w:val="DC Heading 1"/>
    <w:basedOn w:val="Normal"/>
    <w:link w:val="DCHeading1Char"/>
    <w:qFormat/>
    <w:rsid w:val="00012537"/>
    <w:pPr>
      <w:spacing w:before="0" w:after="240" w:line="360" w:lineRule="auto"/>
      <w:contextualSpacing w:val="0"/>
      <w:jc w:val="center"/>
      <w:outlineLvl w:val="9"/>
    </w:pPr>
    <w:rPr>
      <w:rFonts w:ascii="Times New Roman" w:hAnsi="Times New Roman" w:cstheme="minorBidi"/>
      <w:b/>
      <w:caps/>
      <w:color w:val="auto"/>
      <w:sz w:val="28"/>
    </w:rPr>
  </w:style>
  <w:style w:type="character" w:customStyle="1" w:styleId="DCHeading1Char">
    <w:name w:val="DC Heading 1 Char"/>
    <w:basedOn w:val="DefaultParagraphFont"/>
    <w:link w:val="DCHeading1"/>
    <w:rsid w:val="00012537"/>
    <w:rPr>
      <w:rFonts w:ascii="Times New Roman" w:hAnsi="Times New Roman"/>
      <w:b/>
      <w:caps/>
      <w:sz w:val="28"/>
    </w:rPr>
  </w:style>
  <w:style w:type="paragraph" w:customStyle="1" w:styleId="DCHeading2">
    <w:name w:val="DC Heading 2"/>
    <w:basedOn w:val="DCHeading1"/>
    <w:link w:val="DCHeading2Char"/>
    <w:qFormat/>
    <w:rsid w:val="00012537"/>
    <w:pPr>
      <w:jc w:val="left"/>
    </w:pPr>
    <w:rPr>
      <w:b w:val="0"/>
      <w:sz w:val="24"/>
    </w:rPr>
  </w:style>
  <w:style w:type="character" w:customStyle="1" w:styleId="DCHeading2Char">
    <w:name w:val="DC Heading 2 Char"/>
    <w:basedOn w:val="DCHeading1Char"/>
    <w:link w:val="DCHeading2"/>
    <w:rsid w:val="00012537"/>
    <w:rPr>
      <w:rFonts w:ascii="Times New Roman" w:hAnsi="Times New Roman"/>
      <w:b w:val="0"/>
      <w:caps/>
      <w:sz w:val="24"/>
    </w:rPr>
  </w:style>
  <w:style w:type="paragraph" w:customStyle="1" w:styleId="DCHeading3">
    <w:name w:val="DC Heading 3"/>
    <w:basedOn w:val="DCHeading2"/>
    <w:qFormat/>
    <w:rsid w:val="00012537"/>
    <w:pPr>
      <w:jc w:val="center"/>
    </w:pPr>
    <w:rPr>
      <w:rFonts w:ascii="Times New Roman Bold" w:hAnsi="Times New Roman Bold"/>
      <w:b/>
    </w:rPr>
  </w:style>
  <w:style w:type="paragraph" w:customStyle="1" w:styleId="DCHeading4">
    <w:name w:val="DC Heading 4"/>
    <w:basedOn w:val="DCHeading3"/>
    <w:qFormat/>
    <w:rsid w:val="00012537"/>
    <w:pPr>
      <w:numPr>
        <w:numId w:val="9"/>
      </w:numPr>
    </w:pPr>
    <w:rPr>
      <w:b w:val="0"/>
      <w:caps w:val="0"/>
      <w:u w:val="single"/>
    </w:rPr>
  </w:style>
  <w:style w:type="paragraph" w:customStyle="1" w:styleId="DCNormParabulletptL2">
    <w:name w:val="DC Norm Para bullet pt L2"/>
    <w:basedOn w:val="DCHeading4"/>
    <w:link w:val="DCNormParabulletptL2Char"/>
    <w:rsid w:val="00012537"/>
    <w:pPr>
      <w:numPr>
        <w:numId w:val="7"/>
      </w:numPr>
      <w:jc w:val="left"/>
      <w:outlineLvl w:val="1"/>
    </w:pPr>
    <w:rPr>
      <w:rFonts w:ascii="Times New Roman" w:hAnsi="Times New Roman"/>
      <w:u w:val="none"/>
    </w:rPr>
  </w:style>
  <w:style w:type="character" w:customStyle="1" w:styleId="DCNormParabulletptL2Char">
    <w:name w:val="DC Norm Para bullet pt L2 Char"/>
    <w:basedOn w:val="DefaultParagraphFont"/>
    <w:link w:val="DCNormParabulletptL2"/>
    <w:rsid w:val="00012537"/>
    <w:rPr>
      <w:rFonts w:ascii="Times New Roman" w:hAnsi="Times New Roman"/>
      <w:sz w:val="24"/>
    </w:rPr>
  </w:style>
  <w:style w:type="paragraph" w:customStyle="1" w:styleId="DCNormParabulletptL3">
    <w:name w:val="DC Norm Para bullet pt L3"/>
    <w:basedOn w:val="DCNormParabulletptL2"/>
    <w:link w:val="DCNormParabulletptL3Char"/>
    <w:autoRedefine/>
    <w:qFormat/>
    <w:rsid w:val="00012537"/>
    <w:pPr>
      <w:numPr>
        <w:ilvl w:val="2"/>
      </w:numPr>
      <w:outlineLvl w:val="2"/>
    </w:pPr>
  </w:style>
  <w:style w:type="character" w:customStyle="1" w:styleId="DCNormParabulletptL3Char">
    <w:name w:val="DC Norm Para bullet pt L3 Char"/>
    <w:basedOn w:val="DCNormParabulletptL2Char"/>
    <w:link w:val="DCNormParabulletptL3"/>
    <w:rsid w:val="00012537"/>
    <w:rPr>
      <w:rFonts w:ascii="Times New Roman" w:hAnsi="Times New Roman"/>
      <w:sz w:val="24"/>
    </w:rPr>
  </w:style>
  <w:style w:type="character" w:customStyle="1" w:styleId="DCNormParaL2Char">
    <w:name w:val="DC Norm Para L2 Char"/>
    <w:basedOn w:val="DefaultParagraphFont"/>
    <w:uiPriority w:val="99"/>
    <w:rsid w:val="00012537"/>
    <w:rPr>
      <w:rFonts w:ascii="Times New Roman" w:hAnsi="Times New Roman"/>
      <w:b w:val="0"/>
      <w:caps w:val="0"/>
      <w:color w:val="auto"/>
      <w:sz w:val="24"/>
      <w:u w:val="none"/>
    </w:rPr>
  </w:style>
  <w:style w:type="paragraph" w:customStyle="1" w:styleId="DCNormaParaL1">
    <w:name w:val="DC Norma Para L1"/>
    <w:basedOn w:val="DCHeading4"/>
    <w:qFormat/>
    <w:rsid w:val="00012537"/>
    <w:pPr>
      <w:numPr>
        <w:numId w:val="0"/>
      </w:numPr>
      <w:jc w:val="left"/>
    </w:pPr>
    <w:rPr>
      <w:rFonts w:ascii="Times New Roman" w:hAnsi="Times New Roman"/>
      <w:u w:val="none"/>
    </w:rPr>
  </w:style>
  <w:style w:type="paragraph" w:customStyle="1" w:styleId="DCNormParaL3">
    <w:name w:val="DC Norm Para L3"/>
    <w:basedOn w:val="DCNormaParaL1"/>
    <w:link w:val="DCNormParaL3Char"/>
    <w:qFormat/>
    <w:rsid w:val="00012537"/>
    <w:pPr>
      <w:ind w:left="737"/>
    </w:pPr>
  </w:style>
  <w:style w:type="character" w:customStyle="1" w:styleId="DCNormParaL3Char">
    <w:name w:val="DC Norm Para L3 Char"/>
    <w:basedOn w:val="DCNormParaL2Char"/>
    <w:link w:val="DCNormParaL3"/>
    <w:rsid w:val="00012537"/>
    <w:rPr>
      <w:rFonts w:ascii="Times New Roman" w:hAnsi="Times New Roman"/>
      <w:b w:val="0"/>
      <w:caps w:val="0"/>
      <w:color w:val="auto"/>
      <w:sz w:val="24"/>
      <w:u w:val="none"/>
    </w:rPr>
  </w:style>
  <w:style w:type="numbering" w:customStyle="1" w:styleId="DCNormparalink2">
    <w:name w:val="DC Norm para link 2"/>
    <w:uiPriority w:val="99"/>
    <w:rsid w:val="00012537"/>
    <w:pPr>
      <w:numPr>
        <w:numId w:val="8"/>
      </w:numPr>
    </w:pPr>
  </w:style>
  <w:style w:type="numbering" w:customStyle="1" w:styleId="DCParalinknumbers">
    <w:name w:val="DC Para link numbers"/>
    <w:uiPriority w:val="99"/>
    <w:rsid w:val="00012537"/>
    <w:pPr>
      <w:numPr>
        <w:numId w:val="9"/>
      </w:numPr>
    </w:pPr>
  </w:style>
  <w:style w:type="paragraph" w:customStyle="1" w:styleId="DCSideHeadingnumbered">
    <w:name w:val="DC Side Heading numbered"/>
    <w:basedOn w:val="Normal"/>
    <w:qFormat/>
    <w:rsid w:val="00012537"/>
    <w:pPr>
      <w:numPr>
        <w:numId w:val="10"/>
      </w:numPr>
      <w:spacing w:before="0" w:after="240" w:line="360" w:lineRule="auto"/>
      <w:contextualSpacing w:val="0"/>
      <w:outlineLvl w:val="9"/>
    </w:pPr>
    <w:rPr>
      <w:rFonts w:ascii="Times New Roman" w:hAnsi="Times New Roman" w:cstheme="minorBidi"/>
      <w:b/>
      <w:color w:val="auto"/>
      <w:sz w:val="24"/>
    </w:rPr>
  </w:style>
  <w:style w:type="paragraph" w:customStyle="1" w:styleId="DCTOCHeading4">
    <w:name w:val="DC TOC Heading 4"/>
    <w:basedOn w:val="DCHeading1"/>
    <w:link w:val="DCTOCHeading4Char"/>
    <w:qFormat/>
    <w:rsid w:val="00012537"/>
    <w:rPr>
      <w:rFonts w:ascii="Times New Roman Bold" w:hAnsi="Times New Roman Bold"/>
      <w:sz w:val="24"/>
      <w:u w:val="single"/>
    </w:rPr>
  </w:style>
  <w:style w:type="character" w:customStyle="1" w:styleId="DCTOCHeading4Char">
    <w:name w:val="DC TOC Heading 4 Char"/>
    <w:basedOn w:val="DCHeading1Char"/>
    <w:link w:val="DCTOCHeading4"/>
    <w:rsid w:val="00012537"/>
    <w:rPr>
      <w:rFonts w:ascii="Times New Roman Bold" w:hAnsi="Times New Roman Bold"/>
      <w:b/>
      <w:caps/>
      <w:sz w:val="24"/>
      <w:u w:val="single"/>
    </w:rPr>
  </w:style>
  <w:style w:type="paragraph" w:customStyle="1" w:styleId="DCSubHeading1Level2">
    <w:name w:val="DC Sub Heading 1 Level 2"/>
    <w:basedOn w:val="DCTOCHeading4"/>
    <w:link w:val="DCSubHeading1Level2Char"/>
    <w:qFormat/>
    <w:rsid w:val="00012537"/>
    <w:pPr>
      <w:jc w:val="left"/>
    </w:pPr>
    <w:rPr>
      <w:caps w:val="0"/>
    </w:rPr>
  </w:style>
  <w:style w:type="character" w:customStyle="1" w:styleId="DCSubHeading1Level2Char">
    <w:name w:val="DC Sub Heading 1 Level 2 Char"/>
    <w:basedOn w:val="DCTOCHeading4Char"/>
    <w:link w:val="DCSubHeading1Level2"/>
    <w:rsid w:val="00012537"/>
    <w:rPr>
      <w:rFonts w:ascii="Times New Roman Bold" w:hAnsi="Times New Roman Bold"/>
      <w:b/>
      <w:caps w:val="0"/>
      <w:sz w:val="24"/>
      <w:u w:val="single"/>
    </w:rPr>
  </w:style>
  <w:style w:type="paragraph" w:customStyle="1" w:styleId="DCSubHeading2Level2">
    <w:name w:val="DC Sub Heading 2 Level 2"/>
    <w:basedOn w:val="DCSubHeading1Level2"/>
    <w:link w:val="DCSubHeading2Level2Char"/>
    <w:autoRedefine/>
    <w:qFormat/>
    <w:rsid w:val="004443DC"/>
    <w:pPr>
      <w:ind w:left="720"/>
    </w:pPr>
  </w:style>
  <w:style w:type="character" w:customStyle="1" w:styleId="DCSubHeading2Level2Char">
    <w:name w:val="DC Sub Heading 2 Level 2 Char"/>
    <w:basedOn w:val="DCSubHeading1Level2Char"/>
    <w:link w:val="DCSubHeading2Level2"/>
    <w:rsid w:val="004443DC"/>
    <w:rPr>
      <w:rFonts w:ascii="Times New Roman Bold" w:hAnsi="Times New Roman Bold"/>
      <w:b/>
      <w:caps w:val="0"/>
      <w:sz w:val="24"/>
      <w:u w:val="single"/>
    </w:rPr>
  </w:style>
  <w:style w:type="paragraph" w:customStyle="1" w:styleId="DCTOCHeading1">
    <w:name w:val="DC TOC Heading 1"/>
    <w:basedOn w:val="DCHeading2"/>
    <w:link w:val="DCTOCHeading1Char"/>
    <w:qFormat/>
    <w:rsid w:val="00012537"/>
    <w:pPr>
      <w:spacing w:after="0"/>
      <w:jc w:val="center"/>
    </w:pPr>
    <w:rPr>
      <w:rFonts w:ascii="Times New Roman Bold" w:hAnsi="Times New Roman Bold"/>
      <w:u w:val="single"/>
    </w:rPr>
  </w:style>
  <w:style w:type="character" w:customStyle="1" w:styleId="DCTOCHeading1Char">
    <w:name w:val="DC TOC Heading 1 Char"/>
    <w:basedOn w:val="DCHeading2Char"/>
    <w:link w:val="DCTOCHeading1"/>
    <w:rsid w:val="00012537"/>
    <w:rPr>
      <w:rFonts w:ascii="Times New Roman Bold" w:hAnsi="Times New Roman Bold"/>
      <w:b w:val="0"/>
      <w:caps/>
      <w:sz w:val="24"/>
      <w:u w:val="single"/>
    </w:rPr>
  </w:style>
  <w:style w:type="paragraph" w:customStyle="1" w:styleId="DCTOCHeading2">
    <w:name w:val="DC TOC Heading 2"/>
    <w:basedOn w:val="DCTOCHeading1"/>
    <w:qFormat/>
    <w:rsid w:val="00012537"/>
    <w:pPr>
      <w:numPr>
        <w:numId w:val="12"/>
      </w:numPr>
    </w:pPr>
    <w:rPr>
      <w:rFonts w:ascii="Times New Roman" w:hAnsi="Times New Roman"/>
    </w:rPr>
  </w:style>
  <w:style w:type="paragraph" w:customStyle="1" w:styleId="DCTOCSchedule">
    <w:name w:val="DC TOC Schedule"/>
    <w:basedOn w:val="Normal"/>
    <w:qFormat/>
    <w:rsid w:val="00012537"/>
    <w:pPr>
      <w:spacing w:before="0" w:after="0" w:line="360" w:lineRule="auto"/>
      <w:contextualSpacing w:val="0"/>
      <w:outlineLvl w:val="9"/>
    </w:pPr>
    <w:rPr>
      <w:rFonts w:ascii="Times New Roman" w:hAnsi="Times New Roman" w:cstheme="minorBidi"/>
      <w:caps/>
      <w:color w:val="auto"/>
      <w:sz w:val="24"/>
    </w:rPr>
  </w:style>
  <w:style w:type="numbering" w:customStyle="1" w:styleId="DCTOCWholeNumbers">
    <w:name w:val="DC TOC Whole Numbers"/>
    <w:uiPriority w:val="99"/>
    <w:rsid w:val="00012537"/>
    <w:pPr>
      <w:numPr>
        <w:numId w:val="11"/>
      </w:numPr>
    </w:pPr>
  </w:style>
  <w:style w:type="paragraph" w:customStyle="1" w:styleId="DCUSATableText">
    <w:name w:val="DCUSA Table Text"/>
    <w:basedOn w:val="DCSubHeading1Level2"/>
    <w:link w:val="DCUSATableTextChar"/>
    <w:qFormat/>
    <w:rsid w:val="00012537"/>
    <w:pPr>
      <w:spacing w:before="120" w:after="120" w:line="264" w:lineRule="auto"/>
    </w:pPr>
    <w:rPr>
      <w:rFonts w:ascii="Times New Roman" w:hAnsi="Times New Roman"/>
      <w:b w:val="0"/>
    </w:rPr>
  </w:style>
  <w:style w:type="character" w:customStyle="1" w:styleId="DCUSATableTextChar">
    <w:name w:val="DCUSA Table Text Char"/>
    <w:basedOn w:val="DCSubHeading1Level2Char"/>
    <w:link w:val="DCUSATableText"/>
    <w:rsid w:val="00012537"/>
    <w:rPr>
      <w:rFonts w:ascii="Times New Roman" w:hAnsi="Times New Roman"/>
      <w:b w:val="0"/>
      <w:caps w:val="0"/>
      <w:sz w:val="24"/>
      <w:u w:val="single"/>
    </w:rPr>
  </w:style>
  <w:style w:type="paragraph" w:customStyle="1" w:styleId="DCUSATableTexta">
    <w:name w:val="DCUSA Table Text a)"/>
    <w:basedOn w:val="Normal"/>
    <w:qFormat/>
    <w:rsid w:val="00012537"/>
    <w:pPr>
      <w:numPr>
        <w:numId w:val="13"/>
      </w:numPr>
      <w:spacing w:after="120" w:line="240" w:lineRule="auto"/>
      <w:contextualSpacing w:val="0"/>
      <w:outlineLvl w:val="9"/>
    </w:pPr>
    <w:rPr>
      <w:rFonts w:ascii="Times New Roman" w:hAnsi="Times New Roman" w:cstheme="minorBidi"/>
      <w:color w:val="auto"/>
      <w:sz w:val="24"/>
    </w:rPr>
  </w:style>
  <w:style w:type="paragraph" w:customStyle="1" w:styleId="DCUSATableTextbulletpt">
    <w:name w:val="DCUSA Table Text bullet pt"/>
    <w:basedOn w:val="DCUSATableText"/>
    <w:link w:val="DCUSATableTextbulletptChar"/>
    <w:qFormat/>
    <w:rsid w:val="00012537"/>
    <w:pPr>
      <w:numPr>
        <w:ilvl w:val="1"/>
        <w:numId w:val="13"/>
      </w:numPr>
      <w:spacing w:line="360" w:lineRule="auto"/>
    </w:pPr>
  </w:style>
  <w:style w:type="character" w:customStyle="1" w:styleId="DCUSATableTextbulletptChar">
    <w:name w:val="DCUSA Table Text bullet pt Char"/>
    <w:basedOn w:val="DCUSATableTextChar"/>
    <w:link w:val="DCUSATableTextbulletpt"/>
    <w:rsid w:val="00012537"/>
    <w:rPr>
      <w:rFonts w:ascii="Times New Roman" w:hAnsi="Times New Roman"/>
      <w:b w:val="0"/>
      <w:caps w:val="0"/>
      <w:sz w:val="24"/>
      <w:u w:val="single"/>
    </w:rPr>
  </w:style>
  <w:style w:type="paragraph" w:customStyle="1" w:styleId="DCUSATabletextnumbers">
    <w:name w:val="DCUSA Table text numbers"/>
    <w:basedOn w:val="DCUSATableText"/>
    <w:link w:val="DCUSATabletextnumbersChar"/>
    <w:qFormat/>
    <w:rsid w:val="00012537"/>
    <w:pPr>
      <w:spacing w:line="240" w:lineRule="auto"/>
    </w:pPr>
    <w:rPr>
      <w:b/>
    </w:rPr>
  </w:style>
  <w:style w:type="character" w:customStyle="1" w:styleId="DCUSATabletextnumbersChar">
    <w:name w:val="DCUSA Table text numbers Char"/>
    <w:basedOn w:val="DCUSATableTextChar"/>
    <w:link w:val="DCUSATabletextnumbers"/>
    <w:rsid w:val="00012537"/>
    <w:rPr>
      <w:rFonts w:ascii="Times New Roman" w:hAnsi="Times New Roman"/>
      <w:b/>
      <w:caps w:val="0"/>
      <w:sz w:val="24"/>
      <w:u w:val="single"/>
    </w:rPr>
  </w:style>
  <w:style w:type="character" w:customStyle="1" w:styleId="Heading1Char">
    <w:name w:val="Heading 1 Char"/>
    <w:aliases w:val="DCUSA H1 Char,JPW-num-section Char,level 1 Char,level1 Char,Nadpis 1 Char,1 Char,Part Char,Chapter Heading Char,Level 1 Char,head1 Char,head11 Char,head12 Char,PARA1 Char,h1 Char,H1 Char,H11 Char,H12 Char,H13 Char,H14 Char,H15 Char"/>
    <w:basedOn w:val="DefaultParagraphFont"/>
    <w:link w:val="Heading1"/>
    <w:uiPriority w:val="1"/>
    <w:rsid w:val="00012537"/>
    <w:rPr>
      <w:rFonts w:ascii="Times New Roman Bold" w:eastAsiaTheme="majorEastAsia" w:hAnsi="Times New Roman Bold" w:cstheme="majorBidi"/>
      <w:b/>
      <w:bCs/>
      <w:caps/>
      <w:sz w:val="24"/>
      <w:szCs w:val="28"/>
      <w:u w:val="single"/>
    </w:rPr>
  </w:style>
  <w:style w:type="character" w:customStyle="1" w:styleId="Heading2Char">
    <w:name w:val="Heading 2 Char"/>
    <w:aliases w:val="DCUSA H2 Char,level 2 Char,level2 Char,2 Char,Chapter Char,1.Seite Char,Sub Heading Char,Chapter Title Char,Attribute Heading 2 Char,H2 Char,h2 Char,(Alt+2) Char,heading2 Char,heading h2 Char,KJL:1st Level Char,Level 2 Char,PARA2 Char"/>
    <w:basedOn w:val="DefaultParagraphFont"/>
    <w:link w:val="Heading2"/>
    <w:uiPriority w:val="1"/>
    <w:rsid w:val="007721B2"/>
    <w:rPr>
      <w:rFonts w:ascii="Times New Roman" w:hAnsi="Times New Roman"/>
      <w:bCs/>
      <w:sz w:val="24"/>
      <w:szCs w:val="26"/>
    </w:rPr>
  </w:style>
  <w:style w:type="paragraph" w:customStyle="1" w:styleId="Heading2Title">
    <w:name w:val="Heading 2 Title"/>
    <w:basedOn w:val="Normal"/>
    <w:uiPriority w:val="99"/>
    <w:rsid w:val="00012537"/>
    <w:pPr>
      <w:tabs>
        <w:tab w:val="num" w:pos="709"/>
      </w:tabs>
      <w:spacing w:before="0" w:after="240" w:line="360" w:lineRule="auto"/>
      <w:ind w:left="709" w:hanging="709"/>
      <w:contextualSpacing w:val="0"/>
      <w:jc w:val="both"/>
      <w:outlineLvl w:val="9"/>
    </w:pPr>
    <w:rPr>
      <w:rFonts w:ascii="Times New Roman" w:eastAsia="Times New Roman" w:hAnsi="Times New Roman" w:cs="Times New Roman"/>
      <w:color w:val="auto"/>
      <w:sz w:val="24"/>
      <w:szCs w:val="24"/>
      <w:lang w:eastAsia="en-GB"/>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basedOn w:val="DefaultParagraphFont"/>
    <w:link w:val="Heading3"/>
    <w:uiPriority w:val="1"/>
    <w:rsid w:val="007721B2"/>
    <w:rPr>
      <w:rFonts w:ascii="Times New Roman" w:hAnsi="Times New Roman" w:cs="Times New Roman"/>
      <w:sz w:val="24"/>
    </w:rPr>
  </w:style>
  <w:style w:type="character" w:customStyle="1" w:styleId="Heading4Char">
    <w:name w:val="Heading 4 Char"/>
    <w:aliases w:val="DCUSA H4 Char,Subsection Char,(Alt+4) Char,H41 Char,(Alt+4)1 Char,H42 Char,(Alt+4)2 Char,H43 Char,(Alt+4)3 Char,H44 Char,(Alt+4)4 Char,H45 Char,(Alt+4)5 Char,H411 Char,(Alt+4)11 Char,H421 Char,(Alt+4)21 Char,H431 Char,(Alt+4)31 Char"/>
    <w:basedOn w:val="DefaultParagraphFont"/>
    <w:link w:val="Heading4"/>
    <w:uiPriority w:val="1"/>
    <w:rsid w:val="007721B2"/>
    <w:rPr>
      <w:rFonts w:ascii="Times New Roman" w:eastAsiaTheme="majorEastAsia" w:hAnsi="Times New Roman" w:cstheme="majorBidi"/>
      <w:bCs/>
      <w:iCs/>
      <w:color w:val="000000" w:themeColor="text1"/>
      <w:sz w:val="24"/>
    </w:rPr>
  </w:style>
  <w:style w:type="character" w:customStyle="1" w:styleId="Heading5Char">
    <w:name w:val="Heading 5 Char"/>
    <w:aliases w:val="DCUSA a) Char,Subheading Char,Heading 5* Char,H5 Char,FMH1 Char,Appendix A to X Char,dash Char,ds Char,dd Char,h5 Char,Heading 5(unused) Char,Level 3 - (i) Char,Roman list Char,H51 Char,Heading 5   Appendix A to X Char,PR13 Char,5 Char"/>
    <w:basedOn w:val="DefaultParagraphFont"/>
    <w:link w:val="Heading5"/>
    <w:uiPriority w:val="1"/>
    <w:rsid w:val="007721B2"/>
    <w:rPr>
      <w:rFonts w:ascii="Times New Roman" w:hAnsi="Times New Roman"/>
      <w:sz w:val="24"/>
    </w:rPr>
  </w:style>
  <w:style w:type="character" w:customStyle="1" w:styleId="Heading6Char">
    <w:name w:val="Heading 6 Char"/>
    <w:aliases w:val="Heading 6 DCUSA (i) Char"/>
    <w:basedOn w:val="DefaultParagraphFont"/>
    <w:link w:val="Heading6"/>
    <w:uiPriority w:val="1"/>
    <w:rsid w:val="007721B2"/>
    <w:rPr>
      <w:rFonts w:ascii="Times New Roman" w:eastAsiaTheme="majorEastAsia" w:hAnsi="Times New Roman" w:cstheme="majorBidi"/>
      <w:iCs/>
      <w:color w:val="000000" w:themeColor="text1"/>
      <w:sz w:val="24"/>
    </w:rPr>
  </w:style>
  <w:style w:type="character" w:customStyle="1" w:styleId="Heading7Char">
    <w:name w:val="Heading 7 Char"/>
    <w:aliases w:val="DCUSA numbered Char"/>
    <w:basedOn w:val="DefaultParagraphFont"/>
    <w:link w:val="Heading7"/>
    <w:uiPriority w:val="10"/>
    <w:rsid w:val="007721B2"/>
    <w:rPr>
      <w:rFonts w:ascii="Times New Roman" w:eastAsiaTheme="majorEastAsia" w:hAnsi="Times New Roman" w:cstheme="majorBidi"/>
      <w:iCs/>
      <w:sz w:val="24"/>
    </w:rPr>
  </w:style>
  <w:style w:type="character" w:customStyle="1" w:styleId="Heading8Char">
    <w:name w:val="Heading 8 Char"/>
    <w:aliases w:val="level2(a) Char"/>
    <w:basedOn w:val="DefaultParagraphFont"/>
    <w:link w:val="Heading8"/>
    <w:uiPriority w:val="10"/>
    <w:rsid w:val="00012537"/>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App Heading Char,level3(i) Char"/>
    <w:basedOn w:val="DefaultParagraphFont"/>
    <w:link w:val="Heading9"/>
    <w:uiPriority w:val="10"/>
    <w:rsid w:val="00012537"/>
    <w:rPr>
      <w:rFonts w:asciiTheme="majorHAnsi" w:eastAsiaTheme="majorEastAsia" w:hAnsiTheme="majorHAnsi" w:cstheme="majorBidi"/>
      <w:i/>
      <w:iCs/>
      <w:color w:val="404040" w:themeColor="text1" w:themeTint="BF"/>
      <w:sz w:val="20"/>
      <w:szCs w:val="20"/>
    </w:rPr>
  </w:style>
  <w:style w:type="table" w:customStyle="1" w:styleId="Style11">
    <w:name w:val="Style11"/>
    <w:basedOn w:val="TableGrid10"/>
    <w:uiPriority w:val="99"/>
    <w:rsid w:val="008D54BD"/>
    <w:pPr>
      <w:spacing w:before="100" w:after="100" w:line="240" w:lineRule="auto"/>
      <w:ind w:left="113" w:right="113"/>
    </w:pPr>
    <w:rPr>
      <w:color w:val="7F7F7F" w:themeColor="text1" w:themeTint="80"/>
      <w:sz w:val="20"/>
      <w:szCs w:val="20"/>
      <w:lang w:eastAsia="en-GB"/>
    </w:rPr>
    <w:tblPr>
      <w:tblBorders>
        <w:top w:val="single" w:sz="6" w:space="0" w:color="3A8F64"/>
        <w:left w:val="single" w:sz="6" w:space="0" w:color="3A8F64"/>
        <w:bottom w:val="single" w:sz="6" w:space="0" w:color="3A8F64"/>
        <w:right w:val="single" w:sz="6" w:space="0" w:color="3A8F64"/>
        <w:insideH w:val="single" w:sz="6" w:space="0" w:color="3A8F64"/>
        <w:insideV w:val="single" w:sz="6" w:space="0" w:color="3A8F64"/>
      </w:tblBorders>
      <w:tblCellMar>
        <w:left w:w="0" w:type="dxa"/>
        <w:right w:w="0" w:type="dxa"/>
      </w:tblCellMar>
    </w:tblPr>
    <w:tcPr>
      <w:shd w:val="clear" w:color="auto" w:fill="CEE0CC"/>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NormalWeb">
    <w:name w:val="Normal (Web)"/>
    <w:basedOn w:val="Normal"/>
    <w:uiPriority w:val="99"/>
    <w:semiHidden/>
    <w:unhideWhenUsed/>
    <w:rsid w:val="008C775C"/>
    <w:rPr>
      <w:rFonts w:ascii="Times New Roman" w:hAnsi="Times New Roman" w:cs="Times New Roman"/>
      <w:sz w:val="24"/>
      <w:szCs w:val="24"/>
    </w:rPr>
  </w:style>
  <w:style w:type="paragraph" w:styleId="BodyText">
    <w:name w:val="Body Text"/>
    <w:basedOn w:val="Normal"/>
    <w:link w:val="BodyTextChar"/>
    <w:uiPriority w:val="99"/>
    <w:semiHidden/>
    <w:unhideWhenUsed/>
    <w:rsid w:val="007721B2"/>
    <w:pPr>
      <w:spacing w:after="120"/>
    </w:pPr>
  </w:style>
  <w:style w:type="character" w:customStyle="1" w:styleId="BodyTextChar">
    <w:name w:val="Body Text Char"/>
    <w:basedOn w:val="DefaultParagraphFont"/>
    <w:link w:val="BodyText"/>
    <w:uiPriority w:val="99"/>
    <w:semiHidden/>
    <w:rsid w:val="007721B2"/>
    <w:rPr>
      <w:rFonts w:cs="Arial"/>
      <w:color w:val="4D4D4D"/>
    </w:rPr>
  </w:style>
  <w:style w:type="paragraph" w:styleId="BodyTextIndent">
    <w:name w:val="Body Text Indent"/>
    <w:basedOn w:val="Normal"/>
    <w:link w:val="BodyTextIndentChar"/>
    <w:uiPriority w:val="99"/>
    <w:unhideWhenUsed/>
    <w:rsid w:val="005E4B05"/>
    <w:pPr>
      <w:spacing w:before="0" w:after="240" w:line="360" w:lineRule="auto"/>
      <w:ind w:left="720"/>
      <w:contextualSpacing w:val="0"/>
      <w:outlineLvl w:val="9"/>
    </w:pPr>
    <w:rPr>
      <w:rFonts w:ascii="Times New Roman" w:eastAsia="Calibri" w:hAnsi="Times New Roman" w:cs="Times New Roman"/>
      <w:b/>
      <w:color w:val="auto"/>
      <w:sz w:val="24"/>
    </w:rPr>
  </w:style>
  <w:style w:type="character" w:customStyle="1" w:styleId="BodyTextIndentChar">
    <w:name w:val="Body Text Indent Char"/>
    <w:basedOn w:val="DefaultParagraphFont"/>
    <w:link w:val="BodyTextIndent"/>
    <w:uiPriority w:val="99"/>
    <w:rsid w:val="005E4B05"/>
    <w:rPr>
      <w:rFonts w:ascii="Times New Roman" w:eastAsia="Calibri" w:hAnsi="Times New Roman" w:cs="Times New Roman"/>
      <w:b/>
      <w:sz w:val="24"/>
    </w:rPr>
  </w:style>
  <w:style w:type="paragraph" w:styleId="BodyText2">
    <w:name w:val="Body Text 2"/>
    <w:basedOn w:val="Normal"/>
    <w:link w:val="BodyText2Char"/>
    <w:uiPriority w:val="99"/>
    <w:unhideWhenUsed/>
    <w:rsid w:val="00F261DA"/>
    <w:rPr>
      <w:color w:val="auto"/>
    </w:rPr>
  </w:style>
  <w:style w:type="character" w:customStyle="1" w:styleId="BodyText2Char">
    <w:name w:val="Body Text 2 Char"/>
    <w:basedOn w:val="DefaultParagraphFont"/>
    <w:link w:val="BodyText2"/>
    <w:uiPriority w:val="99"/>
    <w:rsid w:val="00F261DA"/>
    <w:rPr>
      <w:rFonts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0" w:qFormat="1"/>
    <w:lsdException w:name="heading 8" w:uiPriority="10" w:qFormat="1"/>
    <w:lsdException w:name="heading 9" w:uiPriority="1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F85"/>
    <w:pPr>
      <w:spacing w:before="120" w:after="360" w:line="320" w:lineRule="exact"/>
      <w:contextualSpacing/>
      <w:outlineLvl w:val="1"/>
    </w:pPr>
    <w:rPr>
      <w:rFonts w:cs="Arial"/>
      <w:color w:val="4D4D4D"/>
    </w:rPr>
  </w:style>
  <w:style w:type="paragraph" w:styleId="Heading1">
    <w:name w:val="heading 1"/>
    <w:aliases w:val="DCUSA H1,JPW-num-section,level 1,level1,Nadpis 1,1,Part,Chapter Heading,Level 1,head1,head11,head12,PARA1,h1,H1,H11,H12,H13,H14,H15,H16,H17,H18,H19,H110,H111,H112,H113,H114,H115,H116,H121,H131,H141,H151,H161,H171,H181,H191,H1101,H1111,H1121"/>
    <w:basedOn w:val="Normal"/>
    <w:next w:val="Heading2"/>
    <w:link w:val="Heading1Char"/>
    <w:uiPriority w:val="1"/>
    <w:qFormat/>
    <w:rsid w:val="007721B2"/>
    <w:pPr>
      <w:keepNext/>
      <w:keepLines/>
      <w:numPr>
        <w:numId w:val="15"/>
      </w:numPr>
      <w:spacing w:before="480" w:after="240" w:line="360" w:lineRule="auto"/>
      <w:contextualSpacing w:val="0"/>
      <w:jc w:val="center"/>
      <w:outlineLvl w:val="0"/>
    </w:pPr>
    <w:rPr>
      <w:rFonts w:ascii="Times New Roman Bold" w:eastAsiaTheme="majorEastAsia" w:hAnsi="Times New Roman Bold" w:cstheme="majorBidi"/>
      <w:b/>
      <w:bCs/>
      <w:caps/>
      <w:color w:val="auto"/>
      <w:sz w:val="24"/>
      <w:szCs w:val="28"/>
      <w:u w:val="single"/>
    </w:rPr>
  </w:style>
  <w:style w:type="paragraph" w:styleId="Heading2">
    <w:name w:val="heading 2"/>
    <w:aliases w:val="DCUSA H2,level 2,level2,2,Chapter,1.Seite,Sub Heading,Chapter Title,Attribute Heading 2,H2,h2,(Alt+2),heading2,heading h2,KJL:1st Level,Level 2,PARA2,Major1,Sub section title,S Heading,S Heading 2,Major,Reset numbering,H21,H22,H23,H211,H221"/>
    <w:basedOn w:val="DCNormaParaL1"/>
    <w:link w:val="Heading2Char"/>
    <w:uiPriority w:val="1"/>
    <w:unhideWhenUsed/>
    <w:qFormat/>
    <w:rsid w:val="007721B2"/>
    <w:pPr>
      <w:numPr>
        <w:numId w:val="16"/>
      </w:numPr>
      <w:outlineLvl w:val="1"/>
    </w:pPr>
    <w:rPr>
      <w:bCs/>
      <w:szCs w:val="26"/>
    </w:rPr>
  </w:style>
  <w:style w:type="paragraph" w:styleId="Heading3">
    <w:name w:val="heading 3"/>
    <w:aliases w:val="DCUSA H3,level 3,level3,Nadpis 3,3,Section,Annotationen,(Alt+3),(Alt+3)1,(Alt+3)2,(Alt+3)3,(Alt+3)4,(Alt+3)5,(Alt+3)6,(Alt+3)11,(Alt+3)21,(Alt+3)31,(Alt+3)41,(Alt+3)7,(Alt+3)12,(Alt+3)22,(Alt+3)32,(Alt+3)42,(Alt+3)8,(Alt+3)9,(Alt+3)10"/>
    <w:basedOn w:val="DCNormParaL3"/>
    <w:link w:val="Heading3Char"/>
    <w:uiPriority w:val="1"/>
    <w:unhideWhenUsed/>
    <w:qFormat/>
    <w:rsid w:val="007721B2"/>
    <w:pPr>
      <w:ind w:left="1080" w:hanging="360"/>
      <w:outlineLvl w:val="2"/>
    </w:pPr>
    <w:rPr>
      <w:rFonts w:cs="Times New Roman"/>
    </w:rPr>
  </w:style>
  <w:style w:type="paragraph" w:styleId="Heading4">
    <w:name w:val="heading 4"/>
    <w:aliases w:val="DCUSA H4,Subsection,(Alt+4),H41,(Alt+4)1,H42,(Alt+4)2,H43,(Alt+4)3,H44,(Alt+4)4,H45,(Alt+4)5,H411,(Alt+4)11,H421,(Alt+4)21,H431,(Alt+4)31,h4,H46,H47,H48,H49,H410,H441,H451,H461,H471,H481,H491,H4101,H412,H413,H414,H415,H416,H417,H418,H419,H420"/>
    <w:basedOn w:val="Normal"/>
    <w:next w:val="Normal"/>
    <w:link w:val="Heading4Char"/>
    <w:uiPriority w:val="1"/>
    <w:unhideWhenUsed/>
    <w:qFormat/>
    <w:rsid w:val="007721B2"/>
    <w:pPr>
      <w:keepNext/>
      <w:keepLines/>
      <w:numPr>
        <w:ilvl w:val="3"/>
        <w:numId w:val="3"/>
      </w:numPr>
      <w:spacing w:before="0" w:after="240" w:line="360" w:lineRule="auto"/>
      <w:ind w:left="2291" w:hanging="851"/>
      <w:contextualSpacing w:val="0"/>
      <w:outlineLvl w:val="3"/>
    </w:pPr>
    <w:rPr>
      <w:rFonts w:ascii="Times New Roman" w:eastAsiaTheme="majorEastAsia" w:hAnsi="Times New Roman" w:cstheme="majorBidi"/>
      <w:bCs/>
      <w:iCs/>
      <w:color w:val="000000" w:themeColor="text1"/>
      <w:sz w:val="24"/>
    </w:rPr>
  </w:style>
  <w:style w:type="paragraph" w:styleId="Heading5">
    <w:name w:val="heading 5"/>
    <w:aliases w:val="DCUSA a),Subheading,Heading 5*,H5,FMH1,Appendix A to X,dash,ds,dd,h5,Heading 5(unused),Level 3 - (i),Roman list,H51,Heading 5   Appendix A to X,PR13,Second Subheading,i) ii) iii),Lev 5,Level 3 - i,5,H5-Heading 5,l5,heading5,Heading5,level 5"/>
    <w:basedOn w:val="DCNormaParaL1"/>
    <w:next w:val="DCNormaParaL1"/>
    <w:link w:val="Heading5Char"/>
    <w:uiPriority w:val="1"/>
    <w:unhideWhenUsed/>
    <w:qFormat/>
    <w:rsid w:val="007721B2"/>
    <w:pPr>
      <w:ind w:left="567" w:hanging="567"/>
      <w:outlineLvl w:val="4"/>
    </w:pPr>
  </w:style>
  <w:style w:type="paragraph" w:styleId="Heading6">
    <w:name w:val="heading 6"/>
    <w:aliases w:val="Heading 6 DCUSA (i)"/>
    <w:basedOn w:val="DCNormParaL3"/>
    <w:next w:val="DCNormParaL3"/>
    <w:link w:val="Heading6Char"/>
    <w:uiPriority w:val="1"/>
    <w:unhideWhenUsed/>
    <w:qFormat/>
    <w:rsid w:val="007721B2"/>
    <w:pPr>
      <w:keepNext/>
      <w:keepLines/>
      <w:numPr>
        <w:numId w:val="9"/>
      </w:numPr>
      <w:ind w:left="1287" w:hanging="567"/>
      <w:outlineLvl w:val="5"/>
    </w:pPr>
    <w:rPr>
      <w:rFonts w:eastAsiaTheme="majorEastAsia" w:cstheme="majorBidi"/>
      <w:iCs/>
      <w:color w:val="000000" w:themeColor="text1"/>
    </w:rPr>
  </w:style>
  <w:style w:type="paragraph" w:styleId="Heading7">
    <w:name w:val="heading 7"/>
    <w:aliases w:val="DCUSA numbered"/>
    <w:next w:val="BodyText"/>
    <w:link w:val="Heading7Char"/>
    <w:uiPriority w:val="10"/>
    <w:unhideWhenUsed/>
    <w:qFormat/>
    <w:rsid w:val="007721B2"/>
    <w:pPr>
      <w:keepNext/>
      <w:keepLines/>
      <w:ind w:left="720" w:hanging="720"/>
      <w:outlineLvl w:val="6"/>
    </w:pPr>
    <w:rPr>
      <w:rFonts w:ascii="Times New Roman" w:eastAsiaTheme="majorEastAsia" w:hAnsi="Times New Roman" w:cstheme="majorBidi"/>
      <w:iCs/>
      <w:sz w:val="24"/>
    </w:rPr>
  </w:style>
  <w:style w:type="paragraph" w:styleId="Heading8">
    <w:name w:val="heading 8"/>
    <w:aliases w:val="level2(a)"/>
    <w:basedOn w:val="Normal"/>
    <w:next w:val="Normal"/>
    <w:link w:val="Heading8Char"/>
    <w:uiPriority w:val="10"/>
    <w:unhideWhenUsed/>
    <w:qFormat/>
    <w:rsid w:val="007721B2"/>
    <w:pPr>
      <w:keepNext/>
      <w:keepLines/>
      <w:numPr>
        <w:ilvl w:val="7"/>
        <w:numId w:val="15"/>
      </w:numPr>
      <w:spacing w:before="200" w:after="0" w:line="276" w:lineRule="auto"/>
      <w:contextualSpacing w:val="0"/>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App Heading,level3(i)"/>
    <w:basedOn w:val="Normal"/>
    <w:next w:val="Normal"/>
    <w:link w:val="Heading9Char"/>
    <w:uiPriority w:val="10"/>
    <w:unhideWhenUsed/>
    <w:qFormat/>
    <w:rsid w:val="007721B2"/>
    <w:pPr>
      <w:keepNext/>
      <w:keepLines/>
      <w:numPr>
        <w:ilvl w:val="8"/>
        <w:numId w:val="15"/>
      </w:numPr>
      <w:spacing w:before="200" w:after="0" w:line="276" w:lineRule="auto"/>
      <w:contextualSpacing w:val="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SBodyParawithnumb">
    <w:name w:val="GS Body Para with numb"/>
    <w:basedOn w:val="Normal"/>
    <w:link w:val="GSBodyParawithnumbChar"/>
    <w:autoRedefine/>
    <w:qFormat/>
    <w:rsid w:val="00A32A07"/>
    <w:pPr>
      <w:numPr>
        <w:ilvl w:val="1"/>
        <w:numId w:val="6"/>
      </w:numPr>
      <w:tabs>
        <w:tab w:val="num" w:pos="567"/>
      </w:tabs>
      <w:spacing w:before="60" w:after="180" w:line="260" w:lineRule="exact"/>
      <w:ind w:left="567" w:hanging="567"/>
    </w:pPr>
  </w:style>
  <w:style w:type="character" w:customStyle="1" w:styleId="GSBodyParawithnumbChar">
    <w:name w:val="GS Body Para with numb Char"/>
    <w:basedOn w:val="DefaultParagraphFont"/>
    <w:link w:val="GSBodyParawithnumb"/>
    <w:rsid w:val="00A32A07"/>
    <w:rPr>
      <w:rFonts w:cs="Arial"/>
      <w:color w:val="4D4D4D"/>
    </w:rPr>
  </w:style>
  <w:style w:type="paragraph" w:customStyle="1" w:styleId="GSTitle">
    <w:name w:val="GS Title"/>
    <w:basedOn w:val="Title"/>
    <w:link w:val="GSTitleChar"/>
    <w:autoRedefine/>
    <w:qFormat/>
    <w:rsid w:val="00A32A07"/>
  </w:style>
  <w:style w:type="character" w:customStyle="1" w:styleId="GSTitleChar">
    <w:name w:val="GS Title Char"/>
    <w:basedOn w:val="DefaultParagraphFont"/>
    <w:link w:val="GSTitle"/>
    <w:rsid w:val="00A32A07"/>
    <w:rPr>
      <w:rFonts w:eastAsiaTheme="majorEastAsia" w:cstheme="majorBidi"/>
      <w:b/>
      <w:color w:val="398E63"/>
      <w:spacing w:val="-10"/>
      <w:kern w:val="28"/>
      <w:sz w:val="56"/>
      <w:szCs w:val="110"/>
      <w:lang w:eastAsia="en-GB"/>
    </w:rPr>
  </w:style>
  <w:style w:type="paragraph" w:styleId="Title">
    <w:name w:val="Title"/>
    <w:basedOn w:val="Normal"/>
    <w:next w:val="Normal"/>
    <w:link w:val="TitleChar"/>
    <w:qFormat/>
    <w:rsid w:val="00B77F85"/>
    <w:pPr>
      <w:pBdr>
        <w:bottom w:val="single" w:sz="2" w:space="3" w:color="CEE0CC"/>
      </w:pBdr>
      <w:spacing w:before="40" w:after="80" w:line="600" w:lineRule="exact"/>
    </w:pPr>
    <w:rPr>
      <w:rFonts w:eastAsiaTheme="majorEastAsia" w:cstheme="majorBidi"/>
      <w:b/>
      <w:color w:val="398E63"/>
      <w:spacing w:val="-10"/>
      <w:kern w:val="28"/>
      <w:sz w:val="56"/>
      <w:szCs w:val="110"/>
      <w:lang w:eastAsia="en-GB"/>
    </w:rPr>
  </w:style>
  <w:style w:type="character" w:customStyle="1" w:styleId="TitleChar">
    <w:name w:val="Title Char"/>
    <w:basedOn w:val="DefaultParagraphFont"/>
    <w:link w:val="Title"/>
    <w:rsid w:val="00B77F85"/>
    <w:rPr>
      <w:rFonts w:eastAsiaTheme="majorEastAsia" w:cstheme="majorBidi"/>
      <w:b/>
      <w:color w:val="398E63"/>
      <w:spacing w:val="-10"/>
      <w:kern w:val="28"/>
      <w:sz w:val="56"/>
      <w:szCs w:val="110"/>
      <w:lang w:eastAsia="en-GB"/>
    </w:rPr>
  </w:style>
  <w:style w:type="paragraph" w:customStyle="1" w:styleId="GSHeading1">
    <w:name w:val="GS Heading 1"/>
    <w:basedOn w:val="GSHeading1withnumb"/>
    <w:link w:val="GSHeading1Char"/>
    <w:qFormat/>
    <w:rsid w:val="00B77F85"/>
  </w:style>
  <w:style w:type="character" w:customStyle="1" w:styleId="GSHeading1Char">
    <w:name w:val="GS Heading 1 Char"/>
    <w:basedOn w:val="DefaultParagraphFont"/>
    <w:link w:val="GSHeading1"/>
    <w:rsid w:val="00B77F85"/>
    <w:rPr>
      <w:rFonts w:eastAsiaTheme="minorEastAsia" w:cs="Arial"/>
      <w:color w:val="3C9164"/>
      <w:spacing w:val="15"/>
      <w:sz w:val="24"/>
      <w:szCs w:val="40"/>
      <w:lang w:eastAsia="en-GB"/>
    </w:rPr>
  </w:style>
  <w:style w:type="paragraph" w:customStyle="1" w:styleId="GSBodyPara">
    <w:name w:val="GS Body Para"/>
    <w:basedOn w:val="Normal"/>
    <w:link w:val="GSBodyParaChar"/>
    <w:qFormat/>
    <w:rsid w:val="00B77F85"/>
  </w:style>
  <w:style w:type="character" w:customStyle="1" w:styleId="GSBodyParaChar">
    <w:name w:val="GS Body Para Char"/>
    <w:basedOn w:val="DefaultParagraphFont"/>
    <w:link w:val="GSBodyPara"/>
    <w:rsid w:val="00B77F85"/>
    <w:rPr>
      <w:rFonts w:cs="Arial"/>
      <w:color w:val="4D4D4D"/>
    </w:rPr>
  </w:style>
  <w:style w:type="numbering" w:customStyle="1" w:styleId="GSNumList">
    <w:name w:val="GS NumList"/>
    <w:uiPriority w:val="99"/>
    <w:rsid w:val="00B77F85"/>
    <w:pPr>
      <w:numPr>
        <w:numId w:val="2"/>
      </w:numPr>
    </w:pPr>
  </w:style>
  <w:style w:type="paragraph" w:customStyle="1" w:styleId="GSHeading2">
    <w:name w:val="GS Heading 2"/>
    <w:basedOn w:val="GSHeading1"/>
    <w:next w:val="GSBodyPara"/>
    <w:link w:val="GSHeading2Char"/>
    <w:qFormat/>
    <w:rsid w:val="00B77F85"/>
    <w:rPr>
      <w:sz w:val="32"/>
      <w:szCs w:val="32"/>
    </w:rPr>
  </w:style>
  <w:style w:type="character" w:customStyle="1" w:styleId="GSHeading2Char">
    <w:name w:val="GS Heading 2 Char"/>
    <w:basedOn w:val="GSHeading1Char"/>
    <w:link w:val="GSHeading2"/>
    <w:rsid w:val="00B77F85"/>
    <w:rPr>
      <w:rFonts w:eastAsiaTheme="minorEastAsia" w:cs="Arial"/>
      <w:color w:val="3C9164"/>
      <w:spacing w:val="15"/>
      <w:sz w:val="32"/>
      <w:szCs w:val="32"/>
      <w:lang w:eastAsia="en-GB"/>
    </w:rPr>
  </w:style>
  <w:style w:type="table" w:customStyle="1" w:styleId="GSTable">
    <w:name w:val="GS Table"/>
    <w:basedOn w:val="TableNormal"/>
    <w:uiPriority w:val="99"/>
    <w:rsid w:val="00B77F85"/>
    <w:pPr>
      <w:spacing w:before="60" w:after="120" w:line="240" w:lineRule="auto"/>
    </w:pPr>
    <w:rPr>
      <w:rFonts w:ascii="Calibri" w:hAnsi="Calibri"/>
      <w:sz w:val="24"/>
    </w:rPr>
    <w:tblPr/>
    <w:tblStylePr w:type="firstRow">
      <w:tblPr/>
      <w:tcPr>
        <w:tcBorders>
          <w:top w:val="single" w:sz="4" w:space="0" w:color="auto"/>
          <w:left w:val="nil"/>
          <w:bottom w:val="nil"/>
          <w:right w:val="nil"/>
          <w:insideH w:val="nil"/>
          <w:insideV w:val="nil"/>
          <w:tl2br w:val="nil"/>
          <w:tr2bl w:val="nil"/>
        </w:tcBorders>
      </w:tcPr>
    </w:tblStylePr>
    <w:tblStylePr w:type="lastRow">
      <w:tblPr/>
      <w:tcPr>
        <w:tcBorders>
          <w:top w:val="nil"/>
          <w:left w:val="nil"/>
          <w:bottom w:val="single" w:sz="4" w:space="0" w:color="auto"/>
          <w:right w:val="nil"/>
          <w:insideH w:val="nil"/>
          <w:insideV w:val="nil"/>
          <w:tl2br w:val="nil"/>
          <w:tr2bl w:val="nil"/>
        </w:tcBorders>
      </w:tcPr>
    </w:tblStylePr>
    <w:tblStylePr w:type="firstCol">
      <w:rPr>
        <w:b/>
      </w:rPr>
    </w:tblStylePr>
  </w:style>
  <w:style w:type="paragraph" w:customStyle="1" w:styleId="GSHeaderFooter">
    <w:name w:val="GS Header/Footer"/>
    <w:basedOn w:val="Normal"/>
    <w:link w:val="GSHeaderFooterChar"/>
    <w:qFormat/>
    <w:rsid w:val="00B77F85"/>
    <w:pPr>
      <w:tabs>
        <w:tab w:val="center" w:pos="4536"/>
        <w:tab w:val="right" w:pos="9072"/>
      </w:tabs>
      <w:spacing w:before="60" w:after="0" w:line="240" w:lineRule="auto"/>
    </w:pPr>
    <w:rPr>
      <w:sz w:val="16"/>
    </w:rPr>
  </w:style>
  <w:style w:type="character" w:customStyle="1" w:styleId="GSHeaderFooterChar">
    <w:name w:val="GS Header/Footer Char"/>
    <w:basedOn w:val="DefaultParagraphFont"/>
    <w:link w:val="GSHeaderFooter"/>
    <w:rsid w:val="00B77F85"/>
    <w:rPr>
      <w:rFonts w:cs="Arial"/>
      <w:color w:val="4D4D4D"/>
      <w:sz w:val="16"/>
    </w:rPr>
  </w:style>
  <w:style w:type="paragraph" w:customStyle="1" w:styleId="GSTblText1">
    <w:name w:val="GS Tbl Text 1"/>
    <w:basedOn w:val="Normal"/>
    <w:qFormat/>
    <w:rsid w:val="00B77F85"/>
    <w:pPr>
      <w:spacing w:before="60" w:after="120" w:line="240" w:lineRule="auto"/>
    </w:pPr>
  </w:style>
  <w:style w:type="paragraph" w:customStyle="1" w:styleId="GSCommittee">
    <w:name w:val="GS Committee"/>
    <w:basedOn w:val="GSTblText1"/>
    <w:link w:val="GSCommitteeChar"/>
    <w:qFormat/>
    <w:rsid w:val="00B77F85"/>
  </w:style>
  <w:style w:type="character" w:customStyle="1" w:styleId="GSCommitteeChar">
    <w:name w:val="GS Committee Char"/>
    <w:basedOn w:val="DefaultParagraphFont"/>
    <w:link w:val="GSCommittee"/>
    <w:rsid w:val="00B77F85"/>
    <w:rPr>
      <w:rFonts w:cs="Arial"/>
      <w:color w:val="4D4D4D"/>
    </w:rPr>
  </w:style>
  <w:style w:type="paragraph" w:customStyle="1" w:styleId="GSBodyParaBullet">
    <w:name w:val="GS Body Para Bullet"/>
    <w:basedOn w:val="Normal"/>
    <w:link w:val="GSBodyParaBulletChar"/>
    <w:autoRedefine/>
    <w:qFormat/>
    <w:rsid w:val="00B77F85"/>
    <w:pPr>
      <w:numPr>
        <w:ilvl w:val="3"/>
        <w:numId w:val="1"/>
      </w:numPr>
      <w:tabs>
        <w:tab w:val="clear" w:pos="2880"/>
        <w:tab w:val="num" w:pos="851"/>
      </w:tabs>
      <w:spacing w:before="60" w:after="120"/>
      <w:ind w:left="851" w:hanging="284"/>
    </w:pPr>
  </w:style>
  <w:style w:type="character" w:customStyle="1" w:styleId="GSBodyParaBulletChar">
    <w:name w:val="GS Body Para Bullet Char"/>
    <w:basedOn w:val="DefaultParagraphFont"/>
    <w:link w:val="GSBodyParaBullet"/>
    <w:rsid w:val="00B77F85"/>
    <w:rPr>
      <w:rFonts w:cs="Arial"/>
      <w:color w:val="4D4D4D"/>
    </w:rPr>
  </w:style>
  <w:style w:type="paragraph" w:customStyle="1" w:styleId="GSHeaderFooterlandscape">
    <w:name w:val="GS Header/Footer landscape"/>
    <w:basedOn w:val="Normal"/>
    <w:link w:val="GSHeaderFooterlandscapeChar"/>
    <w:qFormat/>
    <w:rsid w:val="00B77F85"/>
    <w:pPr>
      <w:tabs>
        <w:tab w:val="center" w:pos="6946"/>
        <w:tab w:val="right" w:pos="13892"/>
      </w:tabs>
      <w:spacing w:before="60" w:after="0" w:line="240" w:lineRule="auto"/>
    </w:pPr>
    <w:rPr>
      <w:sz w:val="16"/>
    </w:rPr>
  </w:style>
  <w:style w:type="character" w:customStyle="1" w:styleId="GSHeaderFooterlandscapeChar">
    <w:name w:val="GS Header/Footer landscape Char"/>
    <w:basedOn w:val="DefaultParagraphFont"/>
    <w:link w:val="GSHeaderFooterlandscape"/>
    <w:rsid w:val="00B77F85"/>
    <w:rPr>
      <w:rFonts w:cs="Arial"/>
      <w:color w:val="4D4D4D"/>
      <w:sz w:val="16"/>
    </w:rPr>
  </w:style>
  <w:style w:type="paragraph" w:customStyle="1" w:styleId="GSHeading1withnumb">
    <w:name w:val="GS Heading 1 with numb"/>
    <w:basedOn w:val="Subtitle"/>
    <w:link w:val="GSHeading1withnumbChar"/>
    <w:autoRedefine/>
    <w:qFormat/>
    <w:rsid w:val="00A32A07"/>
    <w:pPr>
      <w:numPr>
        <w:ilvl w:val="0"/>
        <w:numId w:val="14"/>
      </w:numPr>
      <w:spacing w:after="80" w:line="280" w:lineRule="exact"/>
    </w:pPr>
    <w:rPr>
      <w:sz w:val="24"/>
    </w:rPr>
  </w:style>
  <w:style w:type="character" w:customStyle="1" w:styleId="GSHeading1withnumbChar">
    <w:name w:val="GS Heading 1 with numb Char"/>
    <w:basedOn w:val="DefaultParagraphFont"/>
    <w:link w:val="GSHeading1withnumb"/>
    <w:rsid w:val="00A32A07"/>
    <w:rPr>
      <w:rFonts w:eastAsiaTheme="minorEastAsia" w:cs="Arial"/>
      <w:color w:val="3C9164"/>
      <w:spacing w:val="15"/>
      <w:sz w:val="24"/>
      <w:szCs w:val="40"/>
      <w:lang w:eastAsia="en-GB"/>
    </w:rPr>
  </w:style>
  <w:style w:type="paragraph" w:styleId="Subtitle">
    <w:name w:val="Subtitle"/>
    <w:basedOn w:val="Normal"/>
    <w:next w:val="Normal"/>
    <w:link w:val="SubtitleChar"/>
    <w:qFormat/>
    <w:rsid w:val="00B77F85"/>
    <w:pPr>
      <w:numPr>
        <w:ilvl w:val="1"/>
      </w:numPr>
      <w:pBdr>
        <w:bottom w:val="single" w:sz="2" w:space="5" w:color="CEE0CC"/>
      </w:pBdr>
      <w:spacing w:before="40" w:after="100" w:line="300" w:lineRule="exact"/>
    </w:pPr>
    <w:rPr>
      <w:rFonts w:eastAsiaTheme="minorEastAsia"/>
      <w:color w:val="3C9164"/>
      <w:spacing w:val="15"/>
      <w:sz w:val="28"/>
      <w:szCs w:val="40"/>
      <w:lang w:eastAsia="en-GB"/>
    </w:rPr>
  </w:style>
  <w:style w:type="character" w:customStyle="1" w:styleId="SubtitleChar">
    <w:name w:val="Subtitle Char"/>
    <w:basedOn w:val="DefaultParagraphFont"/>
    <w:link w:val="Subtitle"/>
    <w:rsid w:val="00B77F85"/>
    <w:rPr>
      <w:rFonts w:eastAsiaTheme="minorEastAsia" w:cs="Arial"/>
      <w:color w:val="3C9164"/>
      <w:spacing w:val="15"/>
      <w:sz w:val="28"/>
      <w:szCs w:val="40"/>
      <w:lang w:eastAsia="en-GB"/>
    </w:rPr>
  </w:style>
  <w:style w:type="paragraph" w:customStyle="1" w:styleId="PageNo">
    <w:name w:val="Page No"/>
    <w:basedOn w:val="Normal"/>
    <w:link w:val="PageNoChar"/>
    <w:qFormat/>
    <w:rsid w:val="00B77F85"/>
    <w:pPr>
      <w:spacing w:before="60" w:line="300" w:lineRule="exact"/>
      <w:jc w:val="right"/>
    </w:pPr>
    <w:rPr>
      <w:rFonts w:ascii="Calibri" w:eastAsia="Times New Roman" w:hAnsi="Calibri" w:cs="Times New Roman"/>
      <w:color w:val="000000"/>
      <w:sz w:val="18"/>
      <w:lang w:eastAsia="en-GB"/>
      <w14:textFill>
        <w14:solidFill>
          <w14:srgbClr w14:val="000000">
            <w14:lumMod w14:val="75000"/>
            <w14:lumOff w14:val="25000"/>
            <w14:lumMod w14:val="75000"/>
            <w14:lumOff w14:val="25000"/>
          </w14:srgbClr>
        </w14:solidFill>
      </w14:textFill>
    </w:rPr>
  </w:style>
  <w:style w:type="character" w:customStyle="1" w:styleId="PageNoChar">
    <w:name w:val="Page No Char"/>
    <w:basedOn w:val="DefaultParagraphFont"/>
    <w:link w:val="PageNo"/>
    <w:rsid w:val="00B77F85"/>
    <w:rPr>
      <w:rFonts w:ascii="Calibri" w:eastAsia="Times New Roman" w:hAnsi="Calibri" w:cs="Times New Roman"/>
      <w:color w:val="000000"/>
      <w:sz w:val="18"/>
      <w:lang w:eastAsia="en-GB"/>
      <w14:textFill>
        <w14:solidFill>
          <w14:srgbClr w14:val="000000">
            <w14:lumMod w14:val="75000"/>
            <w14:lumOff w14:val="25000"/>
            <w14:lumMod w14:val="75000"/>
            <w14:lumOff w14:val="25000"/>
          </w14:srgbClr>
        </w14:solidFill>
      </w14:textFill>
    </w:rPr>
  </w:style>
  <w:style w:type="table" w:customStyle="1" w:styleId="TableGrid1">
    <w:name w:val="Table Grid1"/>
    <w:basedOn w:val="TableNormal"/>
    <w:next w:val="TableGrid"/>
    <w:rsid w:val="00B77F85"/>
    <w:pPr>
      <w:spacing w:after="0" w:line="240" w:lineRule="auto"/>
    </w:pPr>
    <w:rPr>
      <w:rFonts w:eastAsia="Times New Roman" w:cs="Times New Roman"/>
      <w:sz w:val="20"/>
      <w:szCs w:val="20"/>
      <w:lang w:val="en-US"/>
    </w:rPr>
    <w:tblPr>
      <w:tblInd w:w="113" w:type="dxa"/>
      <w:tblBorders>
        <w:top w:val="single" w:sz="2" w:space="0" w:color="398F63"/>
        <w:left w:val="single" w:sz="2" w:space="0" w:color="398F63"/>
        <w:bottom w:val="single" w:sz="2" w:space="0" w:color="398F63"/>
        <w:right w:val="single" w:sz="2" w:space="0" w:color="398F63"/>
        <w:insideH w:val="single" w:sz="2" w:space="0" w:color="398F63"/>
        <w:insideV w:val="single" w:sz="2" w:space="0" w:color="398F63"/>
      </w:tblBorders>
      <w:tblCellMar>
        <w:top w:w="113" w:type="dxa"/>
        <w:left w:w="198" w:type="dxa"/>
        <w:bottom w:w="28" w:type="dxa"/>
        <w:right w:w="142" w:type="dxa"/>
      </w:tblCellMar>
    </w:tblPr>
    <w:tcPr>
      <w:vAlign w:val="center"/>
    </w:tcPr>
    <w:tblStylePr w:type="firstRow">
      <w:pPr>
        <w:wordWrap/>
        <w:jc w:val="left"/>
      </w:pPr>
      <w:rPr>
        <w:color w:val="FFFFFF" w:themeColor="background1"/>
      </w:rPr>
      <w:tblPr/>
      <w:tcPr>
        <w:shd w:val="clear" w:color="auto" w:fill="FFFFFF" w:themeFill="background1"/>
      </w:tcPr>
    </w:tblStylePr>
    <w:tblStylePr w:type="firstCol">
      <w:tblPr/>
      <w:tcPr>
        <w:shd w:val="clear" w:color="auto" w:fill="398E63"/>
      </w:tcPr>
    </w:tblStylePr>
  </w:style>
  <w:style w:type="table" w:styleId="TableGrid">
    <w:name w:val="Table Grid"/>
    <w:basedOn w:val="TableNormal"/>
    <w:uiPriority w:val="59"/>
    <w:rsid w:val="00B77F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erWhite">
    <w:name w:val="Table Header White"/>
    <w:basedOn w:val="GSTblText1"/>
    <w:qFormat/>
    <w:rsid w:val="00B77F85"/>
    <w:pPr>
      <w:spacing w:before="20" w:after="40"/>
    </w:pPr>
    <w:rPr>
      <w:rFonts w:eastAsia="Times New Roman"/>
      <w:b/>
      <w:color w:val="FFFFFF" w:themeColor="background1"/>
      <w:sz w:val="20"/>
      <w:szCs w:val="20"/>
      <w:lang w:val="en-US"/>
    </w:rPr>
  </w:style>
  <w:style w:type="paragraph" w:customStyle="1" w:styleId="TableText">
    <w:name w:val="Table Text"/>
    <w:basedOn w:val="GSTblText1"/>
    <w:qFormat/>
    <w:rsid w:val="00B77F85"/>
    <w:pPr>
      <w:spacing w:before="20" w:after="40"/>
    </w:pPr>
    <w:rPr>
      <w:rFonts w:eastAsia="Times New Roman"/>
      <w:sz w:val="20"/>
      <w:szCs w:val="20"/>
      <w:lang w:val="en-US"/>
    </w:rPr>
  </w:style>
  <w:style w:type="paragraph" w:customStyle="1" w:styleId="Default">
    <w:name w:val="Default"/>
    <w:rsid w:val="00B77F85"/>
    <w:pPr>
      <w:autoSpaceDE w:val="0"/>
      <w:autoSpaceDN w:val="0"/>
      <w:adjustRightInd w:val="0"/>
      <w:spacing w:after="0" w:line="240" w:lineRule="auto"/>
    </w:pPr>
    <w:rPr>
      <w:rFonts w:ascii="Calibri" w:hAnsi="Calibri" w:cs="Calibri"/>
      <w:color w:val="000000"/>
      <w:sz w:val="24"/>
      <w:szCs w:val="24"/>
    </w:rPr>
  </w:style>
  <w:style w:type="table" w:customStyle="1" w:styleId="Style1">
    <w:name w:val="Style1"/>
    <w:basedOn w:val="TableGrid10"/>
    <w:uiPriority w:val="99"/>
    <w:rsid w:val="00B77F85"/>
    <w:pPr>
      <w:spacing w:before="100" w:after="100" w:line="240" w:lineRule="auto"/>
      <w:ind w:left="113" w:right="113"/>
    </w:pPr>
    <w:rPr>
      <w:color w:val="7F7F7F" w:themeColor="text1" w:themeTint="80"/>
      <w:sz w:val="20"/>
      <w:szCs w:val="20"/>
      <w:lang w:eastAsia="en-GB"/>
    </w:rPr>
    <w:tblPr>
      <w:tblBorders>
        <w:top w:val="single" w:sz="6" w:space="0" w:color="3A8F64"/>
        <w:left w:val="single" w:sz="6" w:space="0" w:color="3A8F64"/>
        <w:bottom w:val="single" w:sz="6" w:space="0" w:color="3A8F64"/>
        <w:right w:val="single" w:sz="6" w:space="0" w:color="3A8F64"/>
        <w:insideH w:val="single" w:sz="6" w:space="0" w:color="3A8F64"/>
        <w:insideV w:val="single" w:sz="6" w:space="0" w:color="3A8F64"/>
      </w:tblBorders>
      <w:tblCellMar>
        <w:left w:w="0" w:type="dxa"/>
        <w:right w:w="0" w:type="dxa"/>
      </w:tblCellMar>
    </w:tblPr>
    <w:tcPr>
      <w:shd w:val="clear" w:color="auto" w:fill="CEE0CC"/>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B77F85"/>
    <w:pPr>
      <w:spacing w:before="120" w:after="360" w:line="320" w:lineRule="exact"/>
      <w:contextualSpacing/>
      <w:outlineLvl w:val="1"/>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FootnoteText">
    <w:name w:val="footnote text"/>
    <w:basedOn w:val="Normal"/>
    <w:link w:val="FootnoteTextChar"/>
    <w:uiPriority w:val="99"/>
    <w:unhideWhenUsed/>
    <w:rsid w:val="00B77F85"/>
    <w:pPr>
      <w:spacing w:before="0" w:after="0" w:line="240" w:lineRule="auto"/>
      <w:contextualSpacing w:val="0"/>
      <w:outlineLvl w:val="9"/>
    </w:pPr>
    <w:rPr>
      <w:rFonts w:ascii="Calibri" w:hAnsi="Calibri" w:cstheme="minorBidi"/>
      <w:color w:val="auto"/>
      <w:sz w:val="20"/>
      <w:szCs w:val="20"/>
    </w:rPr>
  </w:style>
  <w:style w:type="character" w:customStyle="1" w:styleId="FootnoteTextChar">
    <w:name w:val="Footnote Text Char"/>
    <w:basedOn w:val="DefaultParagraphFont"/>
    <w:link w:val="FootnoteText"/>
    <w:uiPriority w:val="99"/>
    <w:rsid w:val="00B77F85"/>
    <w:rPr>
      <w:rFonts w:ascii="Calibri" w:hAnsi="Calibri"/>
      <w:sz w:val="20"/>
      <w:szCs w:val="20"/>
    </w:rPr>
  </w:style>
  <w:style w:type="paragraph" w:styleId="CommentText">
    <w:name w:val="annotation text"/>
    <w:basedOn w:val="Normal"/>
    <w:link w:val="CommentTextChar"/>
    <w:uiPriority w:val="99"/>
    <w:semiHidden/>
    <w:unhideWhenUsed/>
    <w:rsid w:val="00B77F85"/>
    <w:pPr>
      <w:spacing w:line="240" w:lineRule="auto"/>
    </w:pPr>
    <w:rPr>
      <w:sz w:val="20"/>
      <w:szCs w:val="20"/>
    </w:rPr>
  </w:style>
  <w:style w:type="character" w:customStyle="1" w:styleId="CommentTextChar">
    <w:name w:val="Comment Text Char"/>
    <w:basedOn w:val="DefaultParagraphFont"/>
    <w:link w:val="CommentText"/>
    <w:uiPriority w:val="99"/>
    <w:semiHidden/>
    <w:rsid w:val="00B77F85"/>
    <w:rPr>
      <w:rFonts w:cs="Arial"/>
      <w:color w:val="4D4D4D"/>
      <w:sz w:val="20"/>
      <w:szCs w:val="20"/>
    </w:rPr>
  </w:style>
  <w:style w:type="paragraph" w:styleId="Header">
    <w:name w:val="header"/>
    <w:basedOn w:val="Normal"/>
    <w:link w:val="HeaderChar"/>
    <w:uiPriority w:val="99"/>
    <w:unhideWhenUsed/>
    <w:rsid w:val="00B77F85"/>
    <w:pPr>
      <w:tabs>
        <w:tab w:val="center" w:pos="4513"/>
        <w:tab w:val="right" w:pos="9026"/>
      </w:tabs>
      <w:spacing w:after="0" w:line="240" w:lineRule="auto"/>
    </w:pPr>
  </w:style>
  <w:style w:type="character" w:customStyle="1" w:styleId="HeaderChar">
    <w:name w:val="Header Char"/>
    <w:basedOn w:val="DefaultParagraphFont"/>
    <w:link w:val="Header"/>
    <w:uiPriority w:val="99"/>
    <w:rsid w:val="00B77F85"/>
    <w:rPr>
      <w:rFonts w:cs="Arial"/>
      <w:color w:val="4D4D4D"/>
    </w:rPr>
  </w:style>
  <w:style w:type="paragraph" w:styleId="Footer">
    <w:name w:val="footer"/>
    <w:basedOn w:val="Normal"/>
    <w:link w:val="FooterChar"/>
    <w:uiPriority w:val="99"/>
    <w:unhideWhenUsed/>
    <w:rsid w:val="00B77F85"/>
    <w:pPr>
      <w:tabs>
        <w:tab w:val="center" w:pos="4513"/>
        <w:tab w:val="right" w:pos="9026"/>
      </w:tabs>
      <w:spacing w:after="0" w:line="240" w:lineRule="auto"/>
    </w:pPr>
  </w:style>
  <w:style w:type="character" w:customStyle="1" w:styleId="FooterChar">
    <w:name w:val="Footer Char"/>
    <w:basedOn w:val="DefaultParagraphFont"/>
    <w:link w:val="Footer"/>
    <w:uiPriority w:val="99"/>
    <w:rsid w:val="00B77F85"/>
    <w:rPr>
      <w:rFonts w:cs="Arial"/>
      <w:color w:val="4D4D4D"/>
    </w:rPr>
  </w:style>
  <w:style w:type="character" w:styleId="FootnoteReference">
    <w:name w:val="footnote reference"/>
    <w:basedOn w:val="DefaultParagraphFont"/>
    <w:uiPriority w:val="99"/>
    <w:unhideWhenUsed/>
    <w:rsid w:val="00B77F85"/>
    <w:rPr>
      <w:vertAlign w:val="superscript"/>
    </w:rPr>
  </w:style>
  <w:style w:type="character" w:styleId="CommentReference">
    <w:name w:val="annotation reference"/>
    <w:basedOn w:val="DefaultParagraphFont"/>
    <w:uiPriority w:val="99"/>
    <w:semiHidden/>
    <w:unhideWhenUsed/>
    <w:rsid w:val="00B77F85"/>
    <w:rPr>
      <w:sz w:val="16"/>
      <w:szCs w:val="16"/>
    </w:rPr>
  </w:style>
  <w:style w:type="character" w:styleId="Hyperlink">
    <w:name w:val="Hyperlink"/>
    <w:basedOn w:val="DefaultParagraphFont"/>
    <w:uiPriority w:val="99"/>
    <w:rsid w:val="00B77F85"/>
    <w:rPr>
      <w:color w:val="0000FF"/>
      <w:u w:val="single"/>
    </w:rPr>
  </w:style>
  <w:style w:type="paragraph" w:styleId="CommentSubject">
    <w:name w:val="annotation subject"/>
    <w:basedOn w:val="CommentText"/>
    <w:next w:val="CommentText"/>
    <w:link w:val="CommentSubjectChar"/>
    <w:uiPriority w:val="99"/>
    <w:semiHidden/>
    <w:unhideWhenUsed/>
    <w:rsid w:val="00B77F85"/>
    <w:rPr>
      <w:b/>
      <w:bCs/>
    </w:rPr>
  </w:style>
  <w:style w:type="character" w:customStyle="1" w:styleId="CommentSubjectChar">
    <w:name w:val="Comment Subject Char"/>
    <w:basedOn w:val="CommentTextChar"/>
    <w:link w:val="CommentSubject"/>
    <w:uiPriority w:val="99"/>
    <w:semiHidden/>
    <w:rsid w:val="00B77F85"/>
    <w:rPr>
      <w:rFonts w:cs="Arial"/>
      <w:b/>
      <w:bCs/>
      <w:color w:val="4D4D4D"/>
      <w:sz w:val="20"/>
      <w:szCs w:val="20"/>
    </w:rPr>
  </w:style>
  <w:style w:type="paragraph" w:styleId="BalloonText">
    <w:name w:val="Balloon Text"/>
    <w:basedOn w:val="Normal"/>
    <w:link w:val="BalloonTextChar"/>
    <w:uiPriority w:val="99"/>
    <w:semiHidden/>
    <w:unhideWhenUsed/>
    <w:rsid w:val="00B77F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77F85"/>
    <w:rPr>
      <w:rFonts w:ascii="Tahoma" w:hAnsi="Tahoma" w:cs="Tahoma"/>
      <w:color w:val="4D4D4D"/>
      <w:sz w:val="16"/>
      <w:szCs w:val="16"/>
    </w:rPr>
  </w:style>
  <w:style w:type="paragraph" w:styleId="NoSpacing">
    <w:name w:val="No Spacing"/>
    <w:uiPriority w:val="1"/>
    <w:qFormat/>
    <w:rsid w:val="00B77F85"/>
    <w:pPr>
      <w:spacing w:after="0" w:line="240" w:lineRule="auto"/>
    </w:pPr>
    <w:rPr>
      <w:rFonts w:ascii="Arial" w:hAnsi="Arial"/>
      <w:sz w:val="20"/>
    </w:rPr>
  </w:style>
  <w:style w:type="paragraph" w:styleId="ListParagraph">
    <w:name w:val="List Paragraph"/>
    <w:basedOn w:val="Normal"/>
    <w:uiPriority w:val="34"/>
    <w:qFormat/>
    <w:rsid w:val="00B77F85"/>
    <w:pPr>
      <w:ind w:left="720"/>
    </w:pPr>
  </w:style>
  <w:style w:type="paragraph" w:customStyle="1" w:styleId="DCAlphaCaps">
    <w:name w:val="DC Alpha Caps"/>
    <w:basedOn w:val="Normal"/>
    <w:link w:val="DCAlphaCapsChar"/>
    <w:qFormat/>
    <w:rsid w:val="00012537"/>
    <w:pPr>
      <w:numPr>
        <w:numId w:val="4"/>
      </w:numPr>
      <w:spacing w:before="0" w:after="240" w:line="360" w:lineRule="auto"/>
      <w:contextualSpacing w:val="0"/>
      <w:outlineLvl w:val="9"/>
    </w:pPr>
    <w:rPr>
      <w:rFonts w:ascii="Times New Roman" w:hAnsi="Times New Roman" w:cstheme="minorBidi"/>
      <w:color w:val="auto"/>
      <w:sz w:val="24"/>
    </w:rPr>
  </w:style>
  <w:style w:type="character" w:customStyle="1" w:styleId="DCAlphaCapsChar">
    <w:name w:val="DC Alpha Caps Char"/>
    <w:basedOn w:val="DefaultParagraphFont"/>
    <w:link w:val="DCAlphaCaps"/>
    <w:rsid w:val="00012537"/>
    <w:rPr>
      <w:rFonts w:ascii="Times New Roman" w:hAnsi="Times New Roman"/>
      <w:sz w:val="24"/>
    </w:rPr>
  </w:style>
  <w:style w:type="paragraph" w:customStyle="1" w:styleId="DCAlphaCaplevel4">
    <w:name w:val="DC Alpha Cap level 4"/>
    <w:basedOn w:val="DCAlphaCaps"/>
    <w:link w:val="DCAlphaCaplevel4Char"/>
    <w:qFormat/>
    <w:rsid w:val="00012537"/>
    <w:pPr>
      <w:ind w:left="2160" w:hanging="720"/>
    </w:pPr>
  </w:style>
  <w:style w:type="character" w:customStyle="1" w:styleId="DCAlphaCaplevel4Char">
    <w:name w:val="DC Alpha Cap level 4 Char"/>
    <w:basedOn w:val="DCAlphaCapsChar"/>
    <w:link w:val="DCAlphaCaplevel4"/>
    <w:rsid w:val="00012537"/>
    <w:rPr>
      <w:rFonts w:ascii="Times New Roman" w:hAnsi="Times New Roman"/>
      <w:sz w:val="24"/>
    </w:rPr>
  </w:style>
  <w:style w:type="numbering" w:customStyle="1" w:styleId="DCAphaCaps1">
    <w:name w:val="DC Apha Caps 1"/>
    <w:uiPriority w:val="99"/>
    <w:rsid w:val="00012537"/>
    <w:pPr>
      <w:numPr>
        <w:numId w:val="5"/>
      </w:numPr>
    </w:pPr>
  </w:style>
  <w:style w:type="paragraph" w:customStyle="1" w:styleId="DCHeading1">
    <w:name w:val="DC Heading 1"/>
    <w:basedOn w:val="Normal"/>
    <w:link w:val="DCHeading1Char"/>
    <w:qFormat/>
    <w:rsid w:val="00012537"/>
    <w:pPr>
      <w:spacing w:before="0" w:after="240" w:line="360" w:lineRule="auto"/>
      <w:contextualSpacing w:val="0"/>
      <w:jc w:val="center"/>
      <w:outlineLvl w:val="9"/>
    </w:pPr>
    <w:rPr>
      <w:rFonts w:ascii="Times New Roman" w:hAnsi="Times New Roman" w:cstheme="minorBidi"/>
      <w:b/>
      <w:caps/>
      <w:color w:val="auto"/>
      <w:sz w:val="28"/>
    </w:rPr>
  </w:style>
  <w:style w:type="character" w:customStyle="1" w:styleId="DCHeading1Char">
    <w:name w:val="DC Heading 1 Char"/>
    <w:basedOn w:val="DefaultParagraphFont"/>
    <w:link w:val="DCHeading1"/>
    <w:rsid w:val="00012537"/>
    <w:rPr>
      <w:rFonts w:ascii="Times New Roman" w:hAnsi="Times New Roman"/>
      <w:b/>
      <w:caps/>
      <w:sz w:val="28"/>
    </w:rPr>
  </w:style>
  <w:style w:type="paragraph" w:customStyle="1" w:styleId="DCHeading2">
    <w:name w:val="DC Heading 2"/>
    <w:basedOn w:val="DCHeading1"/>
    <w:link w:val="DCHeading2Char"/>
    <w:qFormat/>
    <w:rsid w:val="00012537"/>
    <w:pPr>
      <w:jc w:val="left"/>
    </w:pPr>
    <w:rPr>
      <w:b w:val="0"/>
      <w:sz w:val="24"/>
    </w:rPr>
  </w:style>
  <w:style w:type="character" w:customStyle="1" w:styleId="DCHeading2Char">
    <w:name w:val="DC Heading 2 Char"/>
    <w:basedOn w:val="DCHeading1Char"/>
    <w:link w:val="DCHeading2"/>
    <w:rsid w:val="00012537"/>
    <w:rPr>
      <w:rFonts w:ascii="Times New Roman" w:hAnsi="Times New Roman"/>
      <w:b w:val="0"/>
      <w:caps/>
      <w:sz w:val="24"/>
    </w:rPr>
  </w:style>
  <w:style w:type="paragraph" w:customStyle="1" w:styleId="DCHeading3">
    <w:name w:val="DC Heading 3"/>
    <w:basedOn w:val="DCHeading2"/>
    <w:qFormat/>
    <w:rsid w:val="00012537"/>
    <w:pPr>
      <w:jc w:val="center"/>
    </w:pPr>
    <w:rPr>
      <w:rFonts w:ascii="Times New Roman Bold" w:hAnsi="Times New Roman Bold"/>
      <w:b/>
    </w:rPr>
  </w:style>
  <w:style w:type="paragraph" w:customStyle="1" w:styleId="DCHeading4">
    <w:name w:val="DC Heading 4"/>
    <w:basedOn w:val="DCHeading3"/>
    <w:qFormat/>
    <w:rsid w:val="00012537"/>
    <w:pPr>
      <w:numPr>
        <w:numId w:val="9"/>
      </w:numPr>
    </w:pPr>
    <w:rPr>
      <w:b w:val="0"/>
      <w:caps w:val="0"/>
      <w:u w:val="single"/>
    </w:rPr>
  </w:style>
  <w:style w:type="paragraph" w:customStyle="1" w:styleId="DCNormParabulletptL2">
    <w:name w:val="DC Norm Para bullet pt L2"/>
    <w:basedOn w:val="DCHeading4"/>
    <w:link w:val="DCNormParabulletptL2Char"/>
    <w:rsid w:val="00012537"/>
    <w:pPr>
      <w:numPr>
        <w:numId w:val="7"/>
      </w:numPr>
      <w:jc w:val="left"/>
      <w:outlineLvl w:val="1"/>
    </w:pPr>
    <w:rPr>
      <w:rFonts w:ascii="Times New Roman" w:hAnsi="Times New Roman"/>
      <w:u w:val="none"/>
    </w:rPr>
  </w:style>
  <w:style w:type="character" w:customStyle="1" w:styleId="DCNormParabulletptL2Char">
    <w:name w:val="DC Norm Para bullet pt L2 Char"/>
    <w:basedOn w:val="DefaultParagraphFont"/>
    <w:link w:val="DCNormParabulletptL2"/>
    <w:rsid w:val="00012537"/>
    <w:rPr>
      <w:rFonts w:ascii="Times New Roman" w:hAnsi="Times New Roman"/>
      <w:sz w:val="24"/>
    </w:rPr>
  </w:style>
  <w:style w:type="paragraph" w:customStyle="1" w:styleId="DCNormParabulletptL3">
    <w:name w:val="DC Norm Para bullet pt L3"/>
    <w:basedOn w:val="DCNormParabulletptL2"/>
    <w:link w:val="DCNormParabulletptL3Char"/>
    <w:autoRedefine/>
    <w:qFormat/>
    <w:rsid w:val="00012537"/>
    <w:pPr>
      <w:numPr>
        <w:ilvl w:val="2"/>
      </w:numPr>
      <w:outlineLvl w:val="2"/>
    </w:pPr>
  </w:style>
  <w:style w:type="character" w:customStyle="1" w:styleId="DCNormParabulletptL3Char">
    <w:name w:val="DC Norm Para bullet pt L3 Char"/>
    <w:basedOn w:val="DCNormParabulletptL2Char"/>
    <w:link w:val="DCNormParabulletptL3"/>
    <w:rsid w:val="00012537"/>
    <w:rPr>
      <w:rFonts w:ascii="Times New Roman" w:hAnsi="Times New Roman"/>
      <w:sz w:val="24"/>
    </w:rPr>
  </w:style>
  <w:style w:type="character" w:customStyle="1" w:styleId="DCNormParaL2Char">
    <w:name w:val="DC Norm Para L2 Char"/>
    <w:basedOn w:val="DefaultParagraphFont"/>
    <w:uiPriority w:val="99"/>
    <w:rsid w:val="00012537"/>
    <w:rPr>
      <w:rFonts w:ascii="Times New Roman" w:hAnsi="Times New Roman"/>
      <w:b w:val="0"/>
      <w:caps w:val="0"/>
      <w:color w:val="auto"/>
      <w:sz w:val="24"/>
      <w:u w:val="none"/>
    </w:rPr>
  </w:style>
  <w:style w:type="paragraph" w:customStyle="1" w:styleId="DCNormaParaL1">
    <w:name w:val="DC Norma Para L1"/>
    <w:basedOn w:val="DCHeading4"/>
    <w:qFormat/>
    <w:rsid w:val="00012537"/>
    <w:pPr>
      <w:numPr>
        <w:numId w:val="0"/>
      </w:numPr>
      <w:jc w:val="left"/>
    </w:pPr>
    <w:rPr>
      <w:rFonts w:ascii="Times New Roman" w:hAnsi="Times New Roman"/>
      <w:u w:val="none"/>
    </w:rPr>
  </w:style>
  <w:style w:type="paragraph" w:customStyle="1" w:styleId="DCNormParaL3">
    <w:name w:val="DC Norm Para L3"/>
    <w:basedOn w:val="DCNormaParaL1"/>
    <w:link w:val="DCNormParaL3Char"/>
    <w:qFormat/>
    <w:rsid w:val="00012537"/>
    <w:pPr>
      <w:ind w:left="737"/>
    </w:pPr>
  </w:style>
  <w:style w:type="character" w:customStyle="1" w:styleId="DCNormParaL3Char">
    <w:name w:val="DC Norm Para L3 Char"/>
    <w:basedOn w:val="DCNormParaL2Char"/>
    <w:link w:val="DCNormParaL3"/>
    <w:rsid w:val="00012537"/>
    <w:rPr>
      <w:rFonts w:ascii="Times New Roman" w:hAnsi="Times New Roman"/>
      <w:b w:val="0"/>
      <w:caps w:val="0"/>
      <w:color w:val="auto"/>
      <w:sz w:val="24"/>
      <w:u w:val="none"/>
    </w:rPr>
  </w:style>
  <w:style w:type="numbering" w:customStyle="1" w:styleId="DCNormparalink2">
    <w:name w:val="DC Norm para link 2"/>
    <w:uiPriority w:val="99"/>
    <w:rsid w:val="00012537"/>
    <w:pPr>
      <w:numPr>
        <w:numId w:val="8"/>
      </w:numPr>
    </w:pPr>
  </w:style>
  <w:style w:type="numbering" w:customStyle="1" w:styleId="DCParalinknumbers">
    <w:name w:val="DC Para link numbers"/>
    <w:uiPriority w:val="99"/>
    <w:rsid w:val="00012537"/>
    <w:pPr>
      <w:numPr>
        <w:numId w:val="9"/>
      </w:numPr>
    </w:pPr>
  </w:style>
  <w:style w:type="paragraph" w:customStyle="1" w:styleId="DCSideHeadingnumbered">
    <w:name w:val="DC Side Heading numbered"/>
    <w:basedOn w:val="Normal"/>
    <w:qFormat/>
    <w:rsid w:val="00012537"/>
    <w:pPr>
      <w:numPr>
        <w:numId w:val="10"/>
      </w:numPr>
      <w:spacing w:before="0" w:after="240" w:line="360" w:lineRule="auto"/>
      <w:contextualSpacing w:val="0"/>
      <w:outlineLvl w:val="9"/>
    </w:pPr>
    <w:rPr>
      <w:rFonts w:ascii="Times New Roman" w:hAnsi="Times New Roman" w:cstheme="minorBidi"/>
      <w:b/>
      <w:color w:val="auto"/>
      <w:sz w:val="24"/>
    </w:rPr>
  </w:style>
  <w:style w:type="paragraph" w:customStyle="1" w:styleId="DCTOCHeading4">
    <w:name w:val="DC TOC Heading 4"/>
    <w:basedOn w:val="DCHeading1"/>
    <w:link w:val="DCTOCHeading4Char"/>
    <w:qFormat/>
    <w:rsid w:val="00012537"/>
    <w:rPr>
      <w:rFonts w:ascii="Times New Roman Bold" w:hAnsi="Times New Roman Bold"/>
      <w:sz w:val="24"/>
      <w:u w:val="single"/>
    </w:rPr>
  </w:style>
  <w:style w:type="character" w:customStyle="1" w:styleId="DCTOCHeading4Char">
    <w:name w:val="DC TOC Heading 4 Char"/>
    <w:basedOn w:val="DCHeading1Char"/>
    <w:link w:val="DCTOCHeading4"/>
    <w:rsid w:val="00012537"/>
    <w:rPr>
      <w:rFonts w:ascii="Times New Roman Bold" w:hAnsi="Times New Roman Bold"/>
      <w:b/>
      <w:caps/>
      <w:sz w:val="24"/>
      <w:u w:val="single"/>
    </w:rPr>
  </w:style>
  <w:style w:type="paragraph" w:customStyle="1" w:styleId="DCSubHeading1Level2">
    <w:name w:val="DC Sub Heading 1 Level 2"/>
    <w:basedOn w:val="DCTOCHeading4"/>
    <w:link w:val="DCSubHeading1Level2Char"/>
    <w:qFormat/>
    <w:rsid w:val="00012537"/>
    <w:pPr>
      <w:jc w:val="left"/>
    </w:pPr>
    <w:rPr>
      <w:caps w:val="0"/>
    </w:rPr>
  </w:style>
  <w:style w:type="character" w:customStyle="1" w:styleId="DCSubHeading1Level2Char">
    <w:name w:val="DC Sub Heading 1 Level 2 Char"/>
    <w:basedOn w:val="DCTOCHeading4Char"/>
    <w:link w:val="DCSubHeading1Level2"/>
    <w:rsid w:val="00012537"/>
    <w:rPr>
      <w:rFonts w:ascii="Times New Roman Bold" w:hAnsi="Times New Roman Bold"/>
      <w:b/>
      <w:caps w:val="0"/>
      <w:sz w:val="24"/>
      <w:u w:val="single"/>
    </w:rPr>
  </w:style>
  <w:style w:type="paragraph" w:customStyle="1" w:styleId="DCSubHeading2Level2">
    <w:name w:val="DC Sub Heading 2 Level 2"/>
    <w:basedOn w:val="DCSubHeading1Level2"/>
    <w:link w:val="DCSubHeading2Level2Char"/>
    <w:autoRedefine/>
    <w:qFormat/>
    <w:rsid w:val="004443DC"/>
    <w:pPr>
      <w:ind w:left="720"/>
    </w:pPr>
  </w:style>
  <w:style w:type="character" w:customStyle="1" w:styleId="DCSubHeading2Level2Char">
    <w:name w:val="DC Sub Heading 2 Level 2 Char"/>
    <w:basedOn w:val="DCSubHeading1Level2Char"/>
    <w:link w:val="DCSubHeading2Level2"/>
    <w:rsid w:val="004443DC"/>
    <w:rPr>
      <w:rFonts w:ascii="Times New Roman Bold" w:hAnsi="Times New Roman Bold"/>
      <w:b/>
      <w:caps w:val="0"/>
      <w:sz w:val="24"/>
      <w:u w:val="single"/>
    </w:rPr>
  </w:style>
  <w:style w:type="paragraph" w:customStyle="1" w:styleId="DCTOCHeading1">
    <w:name w:val="DC TOC Heading 1"/>
    <w:basedOn w:val="DCHeading2"/>
    <w:link w:val="DCTOCHeading1Char"/>
    <w:qFormat/>
    <w:rsid w:val="00012537"/>
    <w:pPr>
      <w:spacing w:after="0"/>
      <w:jc w:val="center"/>
    </w:pPr>
    <w:rPr>
      <w:rFonts w:ascii="Times New Roman Bold" w:hAnsi="Times New Roman Bold"/>
      <w:u w:val="single"/>
    </w:rPr>
  </w:style>
  <w:style w:type="character" w:customStyle="1" w:styleId="DCTOCHeading1Char">
    <w:name w:val="DC TOC Heading 1 Char"/>
    <w:basedOn w:val="DCHeading2Char"/>
    <w:link w:val="DCTOCHeading1"/>
    <w:rsid w:val="00012537"/>
    <w:rPr>
      <w:rFonts w:ascii="Times New Roman Bold" w:hAnsi="Times New Roman Bold"/>
      <w:b w:val="0"/>
      <w:caps/>
      <w:sz w:val="24"/>
      <w:u w:val="single"/>
    </w:rPr>
  </w:style>
  <w:style w:type="paragraph" w:customStyle="1" w:styleId="DCTOCHeading2">
    <w:name w:val="DC TOC Heading 2"/>
    <w:basedOn w:val="DCTOCHeading1"/>
    <w:qFormat/>
    <w:rsid w:val="00012537"/>
    <w:pPr>
      <w:numPr>
        <w:numId w:val="12"/>
      </w:numPr>
    </w:pPr>
    <w:rPr>
      <w:rFonts w:ascii="Times New Roman" w:hAnsi="Times New Roman"/>
    </w:rPr>
  </w:style>
  <w:style w:type="paragraph" w:customStyle="1" w:styleId="DCTOCSchedule">
    <w:name w:val="DC TOC Schedule"/>
    <w:basedOn w:val="Normal"/>
    <w:qFormat/>
    <w:rsid w:val="00012537"/>
    <w:pPr>
      <w:spacing w:before="0" w:after="0" w:line="360" w:lineRule="auto"/>
      <w:contextualSpacing w:val="0"/>
      <w:outlineLvl w:val="9"/>
    </w:pPr>
    <w:rPr>
      <w:rFonts w:ascii="Times New Roman" w:hAnsi="Times New Roman" w:cstheme="minorBidi"/>
      <w:caps/>
      <w:color w:val="auto"/>
      <w:sz w:val="24"/>
    </w:rPr>
  </w:style>
  <w:style w:type="numbering" w:customStyle="1" w:styleId="DCTOCWholeNumbers">
    <w:name w:val="DC TOC Whole Numbers"/>
    <w:uiPriority w:val="99"/>
    <w:rsid w:val="00012537"/>
    <w:pPr>
      <w:numPr>
        <w:numId w:val="11"/>
      </w:numPr>
    </w:pPr>
  </w:style>
  <w:style w:type="paragraph" w:customStyle="1" w:styleId="DCUSATableText">
    <w:name w:val="DCUSA Table Text"/>
    <w:basedOn w:val="DCSubHeading1Level2"/>
    <w:link w:val="DCUSATableTextChar"/>
    <w:qFormat/>
    <w:rsid w:val="00012537"/>
    <w:pPr>
      <w:spacing w:before="120" w:after="120" w:line="264" w:lineRule="auto"/>
    </w:pPr>
    <w:rPr>
      <w:rFonts w:ascii="Times New Roman" w:hAnsi="Times New Roman"/>
      <w:b w:val="0"/>
    </w:rPr>
  </w:style>
  <w:style w:type="character" w:customStyle="1" w:styleId="DCUSATableTextChar">
    <w:name w:val="DCUSA Table Text Char"/>
    <w:basedOn w:val="DCSubHeading1Level2Char"/>
    <w:link w:val="DCUSATableText"/>
    <w:rsid w:val="00012537"/>
    <w:rPr>
      <w:rFonts w:ascii="Times New Roman" w:hAnsi="Times New Roman"/>
      <w:b w:val="0"/>
      <w:caps w:val="0"/>
      <w:sz w:val="24"/>
      <w:u w:val="single"/>
    </w:rPr>
  </w:style>
  <w:style w:type="paragraph" w:customStyle="1" w:styleId="DCUSATableTexta">
    <w:name w:val="DCUSA Table Text a)"/>
    <w:basedOn w:val="Normal"/>
    <w:qFormat/>
    <w:rsid w:val="00012537"/>
    <w:pPr>
      <w:numPr>
        <w:numId w:val="13"/>
      </w:numPr>
      <w:spacing w:after="120" w:line="240" w:lineRule="auto"/>
      <w:contextualSpacing w:val="0"/>
      <w:outlineLvl w:val="9"/>
    </w:pPr>
    <w:rPr>
      <w:rFonts w:ascii="Times New Roman" w:hAnsi="Times New Roman" w:cstheme="minorBidi"/>
      <w:color w:val="auto"/>
      <w:sz w:val="24"/>
    </w:rPr>
  </w:style>
  <w:style w:type="paragraph" w:customStyle="1" w:styleId="DCUSATableTextbulletpt">
    <w:name w:val="DCUSA Table Text bullet pt"/>
    <w:basedOn w:val="DCUSATableText"/>
    <w:link w:val="DCUSATableTextbulletptChar"/>
    <w:qFormat/>
    <w:rsid w:val="00012537"/>
    <w:pPr>
      <w:numPr>
        <w:ilvl w:val="1"/>
        <w:numId w:val="13"/>
      </w:numPr>
      <w:spacing w:line="360" w:lineRule="auto"/>
    </w:pPr>
  </w:style>
  <w:style w:type="character" w:customStyle="1" w:styleId="DCUSATableTextbulletptChar">
    <w:name w:val="DCUSA Table Text bullet pt Char"/>
    <w:basedOn w:val="DCUSATableTextChar"/>
    <w:link w:val="DCUSATableTextbulletpt"/>
    <w:rsid w:val="00012537"/>
    <w:rPr>
      <w:rFonts w:ascii="Times New Roman" w:hAnsi="Times New Roman"/>
      <w:b w:val="0"/>
      <w:caps w:val="0"/>
      <w:sz w:val="24"/>
      <w:u w:val="single"/>
    </w:rPr>
  </w:style>
  <w:style w:type="paragraph" w:customStyle="1" w:styleId="DCUSATabletextnumbers">
    <w:name w:val="DCUSA Table text numbers"/>
    <w:basedOn w:val="DCUSATableText"/>
    <w:link w:val="DCUSATabletextnumbersChar"/>
    <w:qFormat/>
    <w:rsid w:val="00012537"/>
    <w:pPr>
      <w:spacing w:line="240" w:lineRule="auto"/>
    </w:pPr>
    <w:rPr>
      <w:b/>
    </w:rPr>
  </w:style>
  <w:style w:type="character" w:customStyle="1" w:styleId="DCUSATabletextnumbersChar">
    <w:name w:val="DCUSA Table text numbers Char"/>
    <w:basedOn w:val="DCUSATableTextChar"/>
    <w:link w:val="DCUSATabletextnumbers"/>
    <w:rsid w:val="00012537"/>
    <w:rPr>
      <w:rFonts w:ascii="Times New Roman" w:hAnsi="Times New Roman"/>
      <w:b/>
      <w:caps w:val="0"/>
      <w:sz w:val="24"/>
      <w:u w:val="single"/>
    </w:rPr>
  </w:style>
  <w:style w:type="character" w:customStyle="1" w:styleId="Heading1Char">
    <w:name w:val="Heading 1 Char"/>
    <w:aliases w:val="DCUSA H1 Char,JPW-num-section Char,level 1 Char,level1 Char,Nadpis 1 Char,1 Char,Part Char,Chapter Heading Char,Level 1 Char,head1 Char,head11 Char,head12 Char,PARA1 Char,h1 Char,H1 Char,H11 Char,H12 Char,H13 Char,H14 Char,H15 Char"/>
    <w:basedOn w:val="DefaultParagraphFont"/>
    <w:link w:val="Heading1"/>
    <w:uiPriority w:val="1"/>
    <w:rsid w:val="00012537"/>
    <w:rPr>
      <w:rFonts w:ascii="Times New Roman Bold" w:eastAsiaTheme="majorEastAsia" w:hAnsi="Times New Roman Bold" w:cstheme="majorBidi"/>
      <w:b/>
      <w:bCs/>
      <w:caps/>
      <w:sz w:val="24"/>
      <w:szCs w:val="28"/>
      <w:u w:val="single"/>
    </w:rPr>
  </w:style>
  <w:style w:type="character" w:customStyle="1" w:styleId="Heading2Char">
    <w:name w:val="Heading 2 Char"/>
    <w:aliases w:val="DCUSA H2 Char,level 2 Char,level2 Char,2 Char,Chapter Char,1.Seite Char,Sub Heading Char,Chapter Title Char,Attribute Heading 2 Char,H2 Char,h2 Char,(Alt+2) Char,heading2 Char,heading h2 Char,KJL:1st Level Char,Level 2 Char,PARA2 Char"/>
    <w:basedOn w:val="DefaultParagraphFont"/>
    <w:link w:val="Heading2"/>
    <w:uiPriority w:val="1"/>
    <w:rsid w:val="007721B2"/>
    <w:rPr>
      <w:rFonts w:ascii="Times New Roman" w:hAnsi="Times New Roman"/>
      <w:bCs/>
      <w:sz w:val="24"/>
      <w:szCs w:val="26"/>
    </w:rPr>
  </w:style>
  <w:style w:type="paragraph" w:customStyle="1" w:styleId="Heading2Title">
    <w:name w:val="Heading 2 Title"/>
    <w:basedOn w:val="Normal"/>
    <w:uiPriority w:val="99"/>
    <w:rsid w:val="00012537"/>
    <w:pPr>
      <w:tabs>
        <w:tab w:val="num" w:pos="709"/>
      </w:tabs>
      <w:spacing w:before="0" w:after="240" w:line="360" w:lineRule="auto"/>
      <w:ind w:left="709" w:hanging="709"/>
      <w:contextualSpacing w:val="0"/>
      <w:jc w:val="both"/>
      <w:outlineLvl w:val="9"/>
    </w:pPr>
    <w:rPr>
      <w:rFonts w:ascii="Times New Roman" w:eastAsia="Times New Roman" w:hAnsi="Times New Roman" w:cs="Times New Roman"/>
      <w:color w:val="auto"/>
      <w:sz w:val="24"/>
      <w:szCs w:val="24"/>
      <w:lang w:eastAsia="en-GB"/>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basedOn w:val="DefaultParagraphFont"/>
    <w:link w:val="Heading3"/>
    <w:uiPriority w:val="1"/>
    <w:rsid w:val="007721B2"/>
    <w:rPr>
      <w:rFonts w:ascii="Times New Roman" w:hAnsi="Times New Roman" w:cs="Times New Roman"/>
      <w:sz w:val="24"/>
    </w:rPr>
  </w:style>
  <w:style w:type="character" w:customStyle="1" w:styleId="Heading4Char">
    <w:name w:val="Heading 4 Char"/>
    <w:aliases w:val="DCUSA H4 Char,Subsection Char,(Alt+4) Char,H41 Char,(Alt+4)1 Char,H42 Char,(Alt+4)2 Char,H43 Char,(Alt+4)3 Char,H44 Char,(Alt+4)4 Char,H45 Char,(Alt+4)5 Char,H411 Char,(Alt+4)11 Char,H421 Char,(Alt+4)21 Char,H431 Char,(Alt+4)31 Char"/>
    <w:basedOn w:val="DefaultParagraphFont"/>
    <w:link w:val="Heading4"/>
    <w:uiPriority w:val="1"/>
    <w:rsid w:val="007721B2"/>
    <w:rPr>
      <w:rFonts w:ascii="Times New Roman" w:eastAsiaTheme="majorEastAsia" w:hAnsi="Times New Roman" w:cstheme="majorBidi"/>
      <w:bCs/>
      <w:iCs/>
      <w:color w:val="000000" w:themeColor="text1"/>
      <w:sz w:val="24"/>
    </w:rPr>
  </w:style>
  <w:style w:type="character" w:customStyle="1" w:styleId="Heading5Char">
    <w:name w:val="Heading 5 Char"/>
    <w:aliases w:val="DCUSA a) Char,Subheading Char,Heading 5* Char,H5 Char,FMH1 Char,Appendix A to X Char,dash Char,ds Char,dd Char,h5 Char,Heading 5(unused) Char,Level 3 - (i) Char,Roman list Char,H51 Char,Heading 5   Appendix A to X Char,PR13 Char,5 Char"/>
    <w:basedOn w:val="DefaultParagraphFont"/>
    <w:link w:val="Heading5"/>
    <w:uiPriority w:val="1"/>
    <w:rsid w:val="007721B2"/>
    <w:rPr>
      <w:rFonts w:ascii="Times New Roman" w:hAnsi="Times New Roman"/>
      <w:sz w:val="24"/>
    </w:rPr>
  </w:style>
  <w:style w:type="character" w:customStyle="1" w:styleId="Heading6Char">
    <w:name w:val="Heading 6 Char"/>
    <w:aliases w:val="Heading 6 DCUSA (i) Char"/>
    <w:basedOn w:val="DefaultParagraphFont"/>
    <w:link w:val="Heading6"/>
    <w:uiPriority w:val="1"/>
    <w:rsid w:val="007721B2"/>
    <w:rPr>
      <w:rFonts w:ascii="Times New Roman" w:eastAsiaTheme="majorEastAsia" w:hAnsi="Times New Roman" w:cstheme="majorBidi"/>
      <w:iCs/>
      <w:color w:val="000000" w:themeColor="text1"/>
      <w:sz w:val="24"/>
    </w:rPr>
  </w:style>
  <w:style w:type="character" w:customStyle="1" w:styleId="Heading7Char">
    <w:name w:val="Heading 7 Char"/>
    <w:aliases w:val="DCUSA numbered Char"/>
    <w:basedOn w:val="DefaultParagraphFont"/>
    <w:link w:val="Heading7"/>
    <w:uiPriority w:val="10"/>
    <w:rsid w:val="007721B2"/>
    <w:rPr>
      <w:rFonts w:ascii="Times New Roman" w:eastAsiaTheme="majorEastAsia" w:hAnsi="Times New Roman" w:cstheme="majorBidi"/>
      <w:iCs/>
      <w:sz w:val="24"/>
    </w:rPr>
  </w:style>
  <w:style w:type="character" w:customStyle="1" w:styleId="Heading8Char">
    <w:name w:val="Heading 8 Char"/>
    <w:aliases w:val="level2(a) Char"/>
    <w:basedOn w:val="DefaultParagraphFont"/>
    <w:link w:val="Heading8"/>
    <w:uiPriority w:val="10"/>
    <w:rsid w:val="00012537"/>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App Heading Char,level3(i) Char"/>
    <w:basedOn w:val="DefaultParagraphFont"/>
    <w:link w:val="Heading9"/>
    <w:uiPriority w:val="10"/>
    <w:rsid w:val="00012537"/>
    <w:rPr>
      <w:rFonts w:asciiTheme="majorHAnsi" w:eastAsiaTheme="majorEastAsia" w:hAnsiTheme="majorHAnsi" w:cstheme="majorBidi"/>
      <w:i/>
      <w:iCs/>
      <w:color w:val="404040" w:themeColor="text1" w:themeTint="BF"/>
      <w:sz w:val="20"/>
      <w:szCs w:val="20"/>
    </w:rPr>
  </w:style>
  <w:style w:type="table" w:customStyle="1" w:styleId="Style11">
    <w:name w:val="Style11"/>
    <w:basedOn w:val="TableGrid10"/>
    <w:uiPriority w:val="99"/>
    <w:rsid w:val="008D54BD"/>
    <w:pPr>
      <w:spacing w:before="100" w:after="100" w:line="240" w:lineRule="auto"/>
      <w:ind w:left="113" w:right="113"/>
    </w:pPr>
    <w:rPr>
      <w:color w:val="7F7F7F" w:themeColor="text1" w:themeTint="80"/>
      <w:sz w:val="20"/>
      <w:szCs w:val="20"/>
      <w:lang w:eastAsia="en-GB"/>
    </w:rPr>
    <w:tblPr>
      <w:tblBorders>
        <w:top w:val="single" w:sz="6" w:space="0" w:color="3A8F64"/>
        <w:left w:val="single" w:sz="6" w:space="0" w:color="3A8F64"/>
        <w:bottom w:val="single" w:sz="6" w:space="0" w:color="3A8F64"/>
        <w:right w:val="single" w:sz="6" w:space="0" w:color="3A8F64"/>
        <w:insideH w:val="single" w:sz="6" w:space="0" w:color="3A8F64"/>
        <w:insideV w:val="single" w:sz="6" w:space="0" w:color="3A8F64"/>
      </w:tblBorders>
      <w:tblCellMar>
        <w:left w:w="0" w:type="dxa"/>
        <w:right w:w="0" w:type="dxa"/>
      </w:tblCellMar>
    </w:tblPr>
    <w:tcPr>
      <w:shd w:val="clear" w:color="auto" w:fill="CEE0CC"/>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NormalWeb">
    <w:name w:val="Normal (Web)"/>
    <w:basedOn w:val="Normal"/>
    <w:uiPriority w:val="99"/>
    <w:semiHidden/>
    <w:unhideWhenUsed/>
    <w:rsid w:val="008C775C"/>
    <w:rPr>
      <w:rFonts w:ascii="Times New Roman" w:hAnsi="Times New Roman" w:cs="Times New Roman"/>
      <w:sz w:val="24"/>
      <w:szCs w:val="24"/>
    </w:rPr>
  </w:style>
  <w:style w:type="paragraph" w:styleId="BodyText">
    <w:name w:val="Body Text"/>
    <w:basedOn w:val="Normal"/>
    <w:link w:val="BodyTextChar"/>
    <w:uiPriority w:val="99"/>
    <w:semiHidden/>
    <w:unhideWhenUsed/>
    <w:rsid w:val="007721B2"/>
    <w:pPr>
      <w:spacing w:after="120"/>
    </w:pPr>
  </w:style>
  <w:style w:type="character" w:customStyle="1" w:styleId="BodyTextChar">
    <w:name w:val="Body Text Char"/>
    <w:basedOn w:val="DefaultParagraphFont"/>
    <w:link w:val="BodyText"/>
    <w:uiPriority w:val="99"/>
    <w:semiHidden/>
    <w:rsid w:val="007721B2"/>
    <w:rPr>
      <w:rFonts w:cs="Arial"/>
      <w:color w:val="4D4D4D"/>
    </w:rPr>
  </w:style>
  <w:style w:type="paragraph" w:styleId="BodyTextIndent">
    <w:name w:val="Body Text Indent"/>
    <w:basedOn w:val="Normal"/>
    <w:link w:val="BodyTextIndentChar"/>
    <w:uiPriority w:val="99"/>
    <w:unhideWhenUsed/>
    <w:rsid w:val="005E4B05"/>
    <w:pPr>
      <w:spacing w:before="0" w:after="240" w:line="360" w:lineRule="auto"/>
      <w:ind w:left="720"/>
      <w:contextualSpacing w:val="0"/>
      <w:outlineLvl w:val="9"/>
    </w:pPr>
    <w:rPr>
      <w:rFonts w:ascii="Times New Roman" w:eastAsia="Calibri" w:hAnsi="Times New Roman" w:cs="Times New Roman"/>
      <w:b/>
      <w:color w:val="auto"/>
      <w:sz w:val="24"/>
    </w:rPr>
  </w:style>
  <w:style w:type="character" w:customStyle="1" w:styleId="BodyTextIndentChar">
    <w:name w:val="Body Text Indent Char"/>
    <w:basedOn w:val="DefaultParagraphFont"/>
    <w:link w:val="BodyTextIndent"/>
    <w:uiPriority w:val="99"/>
    <w:rsid w:val="005E4B05"/>
    <w:rPr>
      <w:rFonts w:ascii="Times New Roman" w:eastAsia="Calibri" w:hAnsi="Times New Roman" w:cs="Times New Roman"/>
      <w:b/>
      <w:sz w:val="24"/>
    </w:rPr>
  </w:style>
  <w:style w:type="paragraph" w:styleId="BodyText2">
    <w:name w:val="Body Text 2"/>
    <w:basedOn w:val="Normal"/>
    <w:link w:val="BodyText2Char"/>
    <w:uiPriority w:val="99"/>
    <w:unhideWhenUsed/>
    <w:rsid w:val="00F261DA"/>
    <w:rPr>
      <w:color w:val="auto"/>
    </w:rPr>
  </w:style>
  <w:style w:type="character" w:customStyle="1" w:styleId="BodyText2Char">
    <w:name w:val="Body Text 2 Char"/>
    <w:basedOn w:val="DefaultParagraphFont"/>
    <w:link w:val="BodyText2"/>
    <w:uiPriority w:val="99"/>
    <w:rsid w:val="00F261DA"/>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3294741">
      <w:bodyDiv w:val="1"/>
      <w:marLeft w:val="0"/>
      <w:marRight w:val="0"/>
      <w:marTop w:val="0"/>
      <w:marBottom w:val="0"/>
      <w:divBdr>
        <w:top w:val="none" w:sz="0" w:space="0" w:color="auto"/>
        <w:left w:val="none" w:sz="0" w:space="0" w:color="auto"/>
        <w:bottom w:val="none" w:sz="0" w:space="0" w:color="auto"/>
        <w:right w:val="none" w:sz="0" w:space="0" w:color="auto"/>
      </w:divBdr>
    </w:div>
    <w:div w:id="1810708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microsoft.com/office/2011/relationships/people" Target="people.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9A1362-0C36-4E8E-965D-E7880DECB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877</Words>
  <Characters>4999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5865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Dylan Townsend</dc:creator>
  <cp:lastModifiedBy>Donna Townsend</cp:lastModifiedBy>
  <cp:revision>4</cp:revision>
  <dcterms:created xsi:type="dcterms:W3CDTF">2019-02-05T10:02:00Z</dcterms:created>
  <dcterms:modified xsi:type="dcterms:W3CDTF">2019-02-05T10:11:00Z</dcterms:modified>
</cp:coreProperties>
</file>